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EDEB9" w14:textId="77777777" w:rsidR="003D752B" w:rsidRPr="003D752B" w:rsidRDefault="003D752B" w:rsidP="003D752B">
      <w:pPr>
        <w:widowControl/>
        <w:spacing w:after="0" w:line="264" w:lineRule="atLeast"/>
        <w:jc w:val="center"/>
        <w:rPr>
          <w:rFonts w:ascii="Times New Roman" w:eastAsia="Times New Roman" w:hAnsi="Times New Roman" w:cs="Times New Roman"/>
          <w:color w:val="000000"/>
          <w:kern w:val="0"/>
          <w:szCs w:val="22"/>
          <w14:ligatures w14:val="none"/>
        </w:rPr>
      </w:pPr>
      <w:r w:rsidRPr="003D752B">
        <w:rPr>
          <w:rFonts w:ascii="Arial" w:eastAsia="Times New Roman" w:hAnsi="Arial" w:cs="Arial"/>
          <w:b/>
          <w:bCs/>
          <w:color w:val="000000"/>
          <w:kern w:val="0"/>
          <w:szCs w:val="22"/>
          <w14:ligatures w14:val="none"/>
        </w:rPr>
        <w:t>TERMS AND CONDITIONS</w:t>
      </w:r>
    </w:p>
    <w:p w14:paraId="3203262A" w14:textId="77777777" w:rsidR="003D752B" w:rsidRPr="003D752B" w:rsidRDefault="003D752B" w:rsidP="003D752B">
      <w:pPr>
        <w:widowControl/>
        <w:spacing w:after="0" w:line="240" w:lineRule="atLeast"/>
        <w:jc w:val="center"/>
        <w:rPr>
          <w:rFonts w:ascii="Times New Roman" w:eastAsia="Times New Roman" w:hAnsi="Times New Roman" w:cs="Times New Roman"/>
          <w:color w:val="000000"/>
          <w:kern w:val="0"/>
          <w:sz w:val="20"/>
          <w:szCs w:val="20"/>
          <w14:ligatures w14:val="none"/>
        </w:rPr>
      </w:pPr>
    </w:p>
    <w:p w14:paraId="3DDBF39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 DEFINITIONS. </w:t>
      </w:r>
      <w:r w:rsidRPr="003D752B">
        <w:rPr>
          <w:rFonts w:ascii="Arial" w:eastAsia="Times New Roman" w:hAnsi="Arial" w:cs="Arial"/>
          <w:color w:val="000000"/>
          <w:kern w:val="0"/>
          <w:sz w:val="16"/>
          <w:szCs w:val="16"/>
          <w14:ligatures w14:val="none"/>
        </w:rPr>
        <w:t>Certain capitalized terms, not defined above, have the meanings set forth below.</w:t>
      </w:r>
    </w:p>
    <w:p w14:paraId="3A1DF6D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 “Access Protocols” will mean the passwords, access codes, technical specifications, connectivity standards or protocols, or other relevant procedures, as may be necessary to allow Customer or any Authorized Users to access the Party A Services.</w:t>
      </w:r>
    </w:p>
    <w:p w14:paraId="2A93C5B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1.2 “Authorized User” will mean any individual who is an employee of Customer, Party B University or Party B or a student of Customer, Party B University or Party B or such other person or entity as may be authorized by an Order Form, authorized, by virtue of such individual’s relationship to, or permissions from, Customer, to access the Party A Service pursuant to Customer’s rights under this Agreement.</w:t>
      </w:r>
    </w:p>
    <w:p w14:paraId="0215B48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1.3 “Confidential Information” </w:t>
      </w:r>
      <w:r w:rsidRPr="003D752B">
        <w:rPr>
          <w:rFonts w:ascii="Arial" w:eastAsia="Times New Roman" w:hAnsi="Arial" w:cs="Arial"/>
          <w:color w:val="000000"/>
          <w:kern w:val="0"/>
          <w:sz w:val="16"/>
          <w:szCs w:val="16"/>
          <w14:ligatures w14:val="none"/>
        </w:rPr>
        <w:t>shall mean all written or oral information, disclosed by either Party to the other, related to the operations of either Party or a third party that has been identified as confidential or that by the nature of the circumstances surrounding disclosure ought reasonably to be treated as confidential.</w:t>
      </w:r>
    </w:p>
    <w:p w14:paraId="15BAB8B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1.4 “Customer Content” will mean the data, media and content provided by Customer through the Party A Service and includes all End User information.</w:t>
      </w:r>
    </w:p>
    <w:p w14:paraId="374C337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1.5 “End User” shall mean a unique student processed in the Party A Service over a 12-month period.</w:t>
      </w:r>
    </w:p>
    <w:p w14:paraId="01606DC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1.6 “</w:t>
      </w:r>
      <w:r w:rsidRPr="003D752B">
        <w:rPr>
          <w:rFonts w:ascii="Arial" w:eastAsia="Times New Roman" w:hAnsi="Arial" w:cs="Arial"/>
          <w:b/>
          <w:bCs/>
          <w:i/>
          <w:iCs/>
          <w:color w:val="000000"/>
          <w:kern w:val="0"/>
          <w:sz w:val="16"/>
          <w:szCs w:val="16"/>
          <w14:ligatures w14:val="none"/>
        </w:rPr>
        <w:t>FERPA</w:t>
      </w:r>
      <w:r w:rsidRPr="003D752B">
        <w:rPr>
          <w:rFonts w:ascii="Arial" w:eastAsia="Times New Roman" w:hAnsi="Arial" w:cs="Arial"/>
          <w:b/>
          <w:bCs/>
          <w:color w:val="000000"/>
          <w:kern w:val="0"/>
          <w:sz w:val="16"/>
          <w:szCs w:val="16"/>
          <w14:ligatures w14:val="none"/>
        </w:rPr>
        <w:t>” </w:t>
      </w:r>
      <w:r w:rsidRPr="003D752B">
        <w:rPr>
          <w:rFonts w:ascii="Arial" w:eastAsia="Times New Roman" w:hAnsi="Arial" w:cs="Arial"/>
          <w:color w:val="000000"/>
          <w:kern w:val="0"/>
          <w:sz w:val="16"/>
          <w:szCs w:val="16"/>
          <w14:ligatures w14:val="none"/>
        </w:rPr>
        <w:t>shall mean the Family Educational Rights and Privacy Act, 20 U.S.C. § 1232g, as it relates to the Customer Content.</w:t>
      </w:r>
    </w:p>
    <w:p w14:paraId="6B60083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1.7 “FERPA Records” shall mean any FERPA information about any End User of Customer made available to Party A.</w:t>
      </w:r>
    </w:p>
    <w:p w14:paraId="5E28042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1.8 “HEA” shall mean the Title IV of the Higher Education Act of 1965 as it relates to the Party A Services.</w:t>
      </w:r>
    </w:p>
    <w:p w14:paraId="4034B11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1.9 “Order Form” shall mean a document signed by both Parties identifying a given type of Party A Service to be made available by Party A pursuant to this Agreement. Each Order Form shall be agreed upon by the Parties as set forth in Section 2.1.</w:t>
      </w:r>
    </w:p>
    <w:p w14:paraId="4079FC5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1.10 “Party A Laws” shall mean laws applicable to Party A and its business, laws applicable to the performance and delivery of the Party A Services, including without limitation HEA, FERPA laws and applicable Third Party Servicer regulations.</w:t>
      </w:r>
    </w:p>
    <w:p w14:paraId="22D3938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1.11 “Party A Services” shall mean the services ordered by Customer through an Order Form and provided by Party A by means of access to certain content and use of the features and functionality of software applications available and accessible within the Party A Web Applications, solely to the extent set forth and further described in, and as limited by, the Order Forms executed by the Parties and as described in the documentation provided with the Party A Services.</w:t>
      </w:r>
    </w:p>
    <w:p w14:paraId="29CF01F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1.12 “Party A Web Applications” shall mean the web-based software applications managed and maintained by Party A.</w:t>
      </w:r>
    </w:p>
    <w:p w14:paraId="058B913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1.13 “</w:t>
      </w:r>
      <w:r w:rsidRPr="003D752B">
        <w:rPr>
          <w:rFonts w:ascii="Arial" w:eastAsia="Times New Roman" w:hAnsi="Arial" w:cs="Arial"/>
          <w:b/>
          <w:bCs/>
          <w:i/>
          <w:iCs/>
          <w:color w:val="000000"/>
          <w:kern w:val="0"/>
          <w:sz w:val="16"/>
          <w:szCs w:val="16"/>
          <w14:ligatures w14:val="none"/>
        </w:rPr>
        <w:t>Third-party Servicer</w:t>
      </w:r>
      <w:r w:rsidRPr="003D752B">
        <w:rPr>
          <w:rFonts w:ascii="Arial" w:eastAsia="Times New Roman" w:hAnsi="Arial" w:cs="Arial"/>
          <w:b/>
          <w:bCs/>
          <w:color w:val="000000"/>
          <w:kern w:val="0"/>
          <w:sz w:val="16"/>
          <w:szCs w:val="16"/>
          <w14:ligatures w14:val="none"/>
        </w:rPr>
        <w:t>” </w:t>
      </w:r>
      <w:r w:rsidRPr="003D752B">
        <w:rPr>
          <w:rFonts w:ascii="Arial" w:eastAsia="Times New Roman" w:hAnsi="Arial" w:cs="Arial"/>
          <w:color w:val="000000"/>
          <w:kern w:val="0"/>
          <w:sz w:val="16"/>
          <w:szCs w:val="16"/>
          <w14:ligatures w14:val="none"/>
        </w:rPr>
        <w:t>shall mean any entity meeting the requirements of a Third-party servicer as defined in 34 C.F.R. § 668.2 34.</w:t>
      </w:r>
    </w:p>
    <w:p w14:paraId="564DAF36"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7D477D1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 ORDERS, ACCESS AND USE</w:t>
      </w:r>
    </w:p>
    <w:p w14:paraId="3A979AD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2.1 Orders. The Party A Services to be provided by Party A under this Agreement will be set forth in one or more Order Forms executed by the Parties from time to time during the Term. The Parties shall negotiate and sign each Order Form separately. Each Order Form shall set out a description of the applicable Party A Services to be provided by Party A and the costs associated with such Party A Services. Each Order Form shall be attached to this Agreement and incorporated in this Agreement by reference. In the event of a conflict between any Order Form and this Agreement, the terms and conditions set forth in the Agreement shall govern unless the Parties specifically and expressly state otherwise in such Order Form.</w:t>
      </w:r>
    </w:p>
    <w:p w14:paraId="651C647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2.2 Provision of Access. Subject to the terms and conditions contained in this Agreement, Party A hereby grants to Customer and its Authorized Users a non-exclusive, non-transferable, non-sublicenseable right to access the features and functions of the applicable Party A Service ordered pursuant to an Order Form during the Term set forth on that Order Form for use by the number of Authorized Users enabled, and solely for Customer’s internal business purposes to </w:t>
      </w:r>
      <w:r w:rsidRPr="003D752B">
        <w:rPr>
          <w:rFonts w:ascii="Arial" w:eastAsia="Times New Roman" w:hAnsi="Arial" w:cs="Arial"/>
          <w:b/>
          <w:bCs/>
          <w:color w:val="000000"/>
          <w:kern w:val="0"/>
          <w:sz w:val="16"/>
          <w:szCs w:val="16"/>
          <w14:ligatures w14:val="none"/>
        </w:rPr>
        <w:lastRenderedPageBreak/>
        <w:t>process the number of End Users paid for by Customer in accordance with the applicable Order Form. On or as soon as reasonably practicable after the Effective Date, Party A shall provide to Customer the necessary passwords, security protocols and policies and network links or connections and Access Protocols to allow Customer and its Authorized Users to access the Party A Services. Customer and any Authorized User may only use the Party A Services in accordance with the Access Protocols.</w:t>
      </w:r>
    </w:p>
    <w:p w14:paraId="0D46860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2.3 Responsibility for Application and Content Hosting. Data Security. Party A shall, at its own expense, provide for the hosting of the Party A Services which is accessible as part of the Party A Services, provided that nothing herein shall be construed to require Party A to provide for, or bear any responsibility with respect to any telecommunications or computer network hardware required by Customer or any Authorized User to provide access from the Internet to the Party A Services. </w:t>
      </w:r>
      <w:commentRangeStart w:id="0"/>
      <w:r w:rsidRPr="003D752B">
        <w:rPr>
          <w:rFonts w:ascii="Arial" w:eastAsia="Times New Roman" w:hAnsi="Arial" w:cs="Arial"/>
          <w:b/>
          <w:bCs/>
          <w:color w:val="000000"/>
          <w:kern w:val="0"/>
          <w:sz w:val="16"/>
          <w:szCs w:val="16"/>
          <w14:ligatures w14:val="none"/>
        </w:rPr>
        <w:t>See Attachment A for service level specifications</w:t>
      </w:r>
      <w:commentRangeEnd w:id="0"/>
      <w:r w:rsidR="005B3BD2" w:rsidRPr="003D752B">
        <w:rPr>
          <w:rStyle w:val="CommentReference"/>
          <w:rFonts w:ascii="Arial" w:eastAsia="Times New Roman" w:hAnsi="Arial" w:cs="Arial"/>
          <w:b/>
          <w:bCs/>
          <w:color w:val="000000"/>
          <w:kern w:val="0"/>
          <w14:ligatures w14:val="none"/>
        </w:rPr>
        <w:commentReference w:id="0"/>
      </w:r>
      <w:r w:rsidRPr="003D752B">
        <w:rPr>
          <w:rFonts w:ascii="Arial" w:eastAsia="Times New Roman" w:hAnsi="Arial" w:cs="Arial"/>
          <w:b/>
          <w:bCs/>
          <w:color w:val="000000"/>
          <w:kern w:val="0"/>
          <w:sz w:val="16"/>
          <w:szCs w:val="16"/>
          <w14:ligatures w14:val="none"/>
        </w:rPr>
        <w:t xml:space="preserve">. Party A shall develop, implement, maintain and use appropriate administrative, technical and physical security measures in accordance with Party A's established data security policies and practices which have been reviewed by Client, and which shall prevent unauthorized access to the Customer Content stored on the system and will require any </w:t>
      </w:r>
      <w:commentRangeStart w:id="1"/>
      <w:r w:rsidRPr="003D752B">
        <w:rPr>
          <w:rFonts w:ascii="Arial" w:eastAsia="Times New Roman" w:hAnsi="Arial" w:cs="Arial"/>
          <w:b/>
          <w:bCs/>
          <w:color w:val="000000"/>
          <w:kern w:val="0"/>
          <w:sz w:val="16"/>
          <w:szCs w:val="16"/>
          <w14:ligatures w14:val="none"/>
        </w:rPr>
        <w:t xml:space="preserve">subcontractors </w:t>
      </w:r>
      <w:commentRangeEnd w:id="1"/>
      <w:r w:rsidR="003C29D4" w:rsidRPr="003D752B">
        <w:rPr>
          <w:rStyle w:val="CommentReference"/>
          <w:rFonts w:ascii="Arial" w:eastAsia="Times New Roman" w:hAnsi="Arial" w:cs="Arial"/>
          <w:b/>
          <w:bCs/>
          <w:color w:val="000000"/>
          <w:kern w:val="0"/>
          <w14:ligatures w14:val="none"/>
        </w:rPr>
        <w:commentReference w:id="1"/>
      </w:r>
      <w:r w:rsidRPr="003D752B">
        <w:rPr>
          <w:rFonts w:ascii="Arial" w:eastAsia="Times New Roman" w:hAnsi="Arial" w:cs="Arial"/>
          <w:b/>
          <w:bCs/>
          <w:color w:val="000000"/>
          <w:kern w:val="0"/>
          <w:sz w:val="16"/>
          <w:szCs w:val="16"/>
          <w14:ligatures w14:val="none"/>
        </w:rPr>
        <w:t xml:space="preserve">of Party A to do the same. In the event of any breach of security relating to Customer Content, Party A shall: (a) notify Customer of any security breach as soon as practicable, but no later than twenty-four (24) hours after Party A becomes aware of it; and (b) notify Customer of any security breaches by e-mailing Customer contact at [IT Risk email address]. Immediately following Party A's notification to Customer of a security breach, the parties shall coordinate with each other to investigate the security breach in accordance with Party A's standard policies and procedures, a copy of which has been provided to Customer. Party A represents and warrants to Customer that its collection, access, use, storage, disposal and disclosure of </w:t>
      </w:r>
      <w:commentRangeStart w:id="2"/>
      <w:r w:rsidRPr="003D752B">
        <w:rPr>
          <w:rFonts w:ascii="Arial" w:eastAsia="Times New Roman" w:hAnsi="Arial" w:cs="Arial"/>
          <w:b/>
          <w:bCs/>
          <w:color w:val="000000"/>
          <w:kern w:val="0"/>
          <w:sz w:val="16"/>
          <w:szCs w:val="16"/>
          <w14:ligatures w14:val="none"/>
        </w:rPr>
        <w:t>personal information</w:t>
      </w:r>
      <w:commentRangeEnd w:id="2"/>
      <w:r w:rsidR="00B34F31" w:rsidRPr="003D752B">
        <w:rPr>
          <w:rStyle w:val="CommentReference"/>
          <w:rFonts w:ascii="Arial" w:eastAsia="Times New Roman" w:hAnsi="Arial" w:cs="Arial"/>
          <w:b/>
          <w:bCs/>
          <w:color w:val="000000"/>
          <w:kern w:val="0"/>
          <w14:ligatures w14:val="none"/>
        </w:rPr>
        <w:commentReference w:id="2"/>
      </w:r>
      <w:r w:rsidRPr="003D752B">
        <w:rPr>
          <w:rFonts w:ascii="Arial" w:eastAsia="Times New Roman" w:hAnsi="Arial" w:cs="Arial"/>
          <w:b/>
          <w:bCs/>
          <w:color w:val="000000"/>
          <w:kern w:val="0"/>
          <w:sz w:val="16"/>
          <w:szCs w:val="16"/>
          <w14:ligatures w14:val="none"/>
        </w:rPr>
        <w:t xml:space="preserve"> does and will comply with all applicable federal and state privacy and data protection laws, as well as all other applicable regulations and directives.</w:t>
      </w:r>
    </w:p>
    <w:p w14:paraId="6590130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2.4 Usage Restrictions. Customer will not use the Party A Services for any purposes beyond the scope of rights granted to Customer under this Agreement. Without limiting the generality of the foregoing, Customer will not (a) decompile, disassemble, reverse engineer or otherwise attempt to obtain or perceive the source code from which any software component of the Party A Services are compiled or interpreted, and Customer acknowledges that nothing in this Agreement will be construed to grant Customer any right to obtain or use such code; (b) allow third parties other than Authorized Users to gain access to or use the Party A Services; (c) use the Party A Services in any time-sharing or services bureau arrangement, including, without limitation, any use to provide services or process data for the benefit of, or on behalf of, any third party other than Party B University or Party B; (c) modify or create any derivative works of the Party A Services (or any components thereof), except with the prior written consent of Party A; or (d) combine</w:t>
      </w:r>
    </w:p>
    <w:p w14:paraId="6337E47D"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72457888"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2</w:t>
      </w:r>
    </w:p>
    <w:p w14:paraId="6E2DF389"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73E4D1F7" w14:textId="77777777" w:rsidR="003D752B" w:rsidRPr="003D752B" w:rsidRDefault="00000000" w:rsidP="003D752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4"/>
        </w:rPr>
        <w:pict w14:anchorId="2671ADC6">
          <v:rect id="_x0000_i1025" style="width:0;height:1.5pt" o:hralign="center" o:hrstd="t" o:hr="t" fillcolor="#a0a0a0" stroked="f"/>
        </w:pict>
      </w:r>
    </w:p>
    <w:p w14:paraId="2C57F308"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45134EF3"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10C8A05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or integrate the Party A Services with hardware, software or other technology not provided to Customer by Party A hereunder (other than by means of interfaces provided or enabled by Party A during the Term). Customer shall notify Party A promptly of any unauthorized access or use of the Party A Services known to Customer. Customer will ensure that its use of the Party A Service complies with all applicable laws, statutes, regulations or rules.</w:t>
      </w:r>
    </w:p>
    <w:p w14:paraId="7BBBD7D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2.5 Retained Rights; Ownership.</w:t>
      </w:r>
    </w:p>
    <w:p w14:paraId="7054095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(a) Ownership and use of Customer Content. Customer retains all right, title and interest in and to the Customer Content, and Party A acknowledges that it neither owns nor acquires any additional rights in and to the Customer Content not expressly granted by this Agreement. Party A further acknowledges that Customer retains the right to use the Customer </w:t>
      </w:r>
      <w:r w:rsidRPr="003D752B">
        <w:rPr>
          <w:rFonts w:ascii="Arial" w:eastAsia="Times New Roman" w:hAnsi="Arial" w:cs="Arial"/>
          <w:b/>
          <w:bCs/>
          <w:color w:val="000000"/>
          <w:kern w:val="0"/>
          <w:sz w:val="16"/>
          <w:szCs w:val="16"/>
          <w14:ligatures w14:val="none"/>
        </w:rPr>
        <w:lastRenderedPageBreak/>
        <w:t>Content for any purpose in Customer’s sole discretion. Subject to the foregoing, Customer hereby grants to Party A a non-exclusive, non-transferable right and license to use the Customer Content during the Term for the limited purposes of performing Party A's obligations under this Agreement.</w:t>
      </w:r>
    </w:p>
    <w:p w14:paraId="62F7AF04" w14:textId="2CCFB889" w:rsidR="003D752B" w:rsidRPr="00E75A63" w:rsidRDefault="003D752B" w:rsidP="003D752B">
      <w:pPr>
        <w:widowControl/>
        <w:spacing w:after="0" w:line="192" w:lineRule="atLeast"/>
        <w:jc w:val="both"/>
        <w:rPr>
          <w:rFonts w:ascii="Times New Roman" w:eastAsia="Yu Mincho" w:hAnsi="Times New Roman" w:cs="Times New Roman"/>
          <w:color w:val="000000"/>
          <w:kern w:val="0"/>
          <w:sz w:val="16"/>
          <w:szCs w:val="16"/>
          <w:lang w:eastAsia="ja-JP"/>
          <w14:ligatures w14:val="none"/>
        </w:rPr>
      </w:pPr>
      <w:r w:rsidRPr="003D752B">
        <w:rPr>
          <w:rFonts w:ascii="Arial" w:eastAsia="Times New Roman" w:hAnsi="Arial" w:cs="Arial"/>
          <w:b/>
          <w:bCs/>
          <w:color w:val="000000"/>
          <w:kern w:val="0"/>
          <w:sz w:val="16"/>
          <w:szCs w:val="16"/>
          <w14:ligatures w14:val="none"/>
        </w:rPr>
        <w:t xml:space="preserve">(b) </w:t>
      </w:r>
      <w:commentRangeStart w:id="3"/>
      <w:r w:rsidRPr="003D752B">
        <w:rPr>
          <w:rFonts w:ascii="Arial" w:eastAsia="Times New Roman" w:hAnsi="Arial" w:cs="Arial"/>
          <w:b/>
          <w:bCs/>
          <w:color w:val="000000"/>
          <w:kern w:val="0"/>
          <w:sz w:val="16"/>
          <w:szCs w:val="16"/>
          <w14:ligatures w14:val="none"/>
        </w:rPr>
        <w:t>Ownership of Party A Services</w:t>
      </w:r>
      <w:commentRangeEnd w:id="3"/>
      <w:r w:rsidR="00ED6D06" w:rsidRPr="003D752B">
        <w:rPr>
          <w:rStyle w:val="CommentReference"/>
          <w:rFonts w:ascii="Arial" w:eastAsia="Times New Roman" w:hAnsi="Arial" w:cs="Arial"/>
          <w:b/>
          <w:bCs/>
          <w:color w:val="000000"/>
          <w:kern w:val="0"/>
          <w14:ligatures w14:val="none"/>
        </w:rPr>
        <w:commentReference w:id="3"/>
      </w:r>
      <w:r w:rsidRPr="003D752B">
        <w:rPr>
          <w:rFonts w:ascii="Arial" w:eastAsia="Times New Roman" w:hAnsi="Arial" w:cs="Arial"/>
          <w:b/>
          <w:bCs/>
          <w:color w:val="000000"/>
          <w:kern w:val="0"/>
          <w:sz w:val="16"/>
          <w:szCs w:val="16"/>
          <w14:ligatures w14:val="none"/>
        </w:rPr>
        <w:t>. Subject to the rights granted in this Agreement, Party A retains all right, title and interest in and to the Party A Service, and Customer acknowledges that it neither owns nor acquires any additional rights in and to the foregoing not expressly granted by this Agreement or any licenses to the software used to provide the Party A Services. Customer further acknowledges that Party A retains the right to use the foregoing for any purpose in Party A's sole discretion.</w:t>
      </w:r>
      <w:ins w:id="4" w:author="Author" w:date="2026-04-12T18:13:00Z" w16du:dateUtc="2026-04-13T01:13:00Z">
        <w:r w:rsidR="00210965">
          <w:rPr>
            <w:rFonts w:ascii="Arial" w:eastAsia="Yu Mincho" w:hAnsi="Arial" w:cs="Arial" w:hint="eastAsia"/>
            <w:b/>
            <w:bCs/>
            <w:color w:val="000000"/>
            <w:kern w:val="0"/>
            <w:sz w:val="16"/>
            <w:szCs w:val="16"/>
            <w:lang w:eastAsia="ja-JP"/>
            <w14:ligatures w14:val="none"/>
          </w:rPr>
          <w:t xml:space="preserve"> </w:t>
        </w:r>
      </w:ins>
      <w:commentRangeStart w:id="5"/>
      <w:ins w:id="6" w:author="Author" w:date="2026-04-12T18:13:00Z">
        <w:r w:rsidR="00210965" w:rsidRPr="00210965">
          <w:rPr>
            <w:rFonts w:ascii="Arial" w:eastAsia="Yu Mincho" w:hAnsi="Arial" w:cs="Arial" w:hint="eastAsia"/>
            <w:b/>
            <w:bCs/>
            <w:color w:val="000000"/>
            <w:kern w:val="0"/>
            <w:sz w:val="16"/>
            <w:szCs w:val="16"/>
            <w:lang w:eastAsia="ja-JP"/>
            <w14:ligatures w14:val="none"/>
          </w:rPr>
          <w:t xml:space="preserve">Customer shall not use any data or intellectual property rights belonging to </w:t>
        </w:r>
      </w:ins>
      <w:ins w:id="7" w:author="Author" w:date="2026-04-12T18:13:00Z" w16du:dateUtc="2026-04-13T01:13:00Z">
        <w:r w:rsidR="00210965">
          <w:rPr>
            <w:rFonts w:ascii="Arial" w:eastAsia="Yu Mincho" w:hAnsi="Arial" w:cs="Arial" w:hint="eastAsia"/>
            <w:b/>
            <w:bCs/>
            <w:color w:val="000000"/>
            <w:kern w:val="0"/>
            <w:sz w:val="16"/>
            <w:szCs w:val="16"/>
            <w:lang w:eastAsia="ja-JP"/>
            <w14:ligatures w14:val="none"/>
          </w:rPr>
          <w:t xml:space="preserve">Party A </w:t>
        </w:r>
      </w:ins>
      <w:ins w:id="8" w:author="Author" w:date="2026-04-12T18:13:00Z">
        <w:r w:rsidR="00210965" w:rsidRPr="00210965">
          <w:rPr>
            <w:rFonts w:ascii="Arial" w:eastAsia="Yu Mincho" w:hAnsi="Arial" w:cs="Arial" w:hint="eastAsia"/>
            <w:b/>
            <w:bCs/>
            <w:color w:val="000000"/>
            <w:kern w:val="0"/>
            <w:sz w:val="16"/>
            <w:szCs w:val="16"/>
            <w:lang w:eastAsia="ja-JP"/>
            <w14:ligatures w14:val="none"/>
          </w:rPr>
          <w:t xml:space="preserve">to train, fine-tune, or improve AI models without </w:t>
        </w:r>
      </w:ins>
      <w:ins w:id="9" w:author="Author" w:date="2026-04-12T18:13:00Z" w16du:dateUtc="2026-04-13T01:13:00Z">
        <w:r w:rsidR="00210965">
          <w:rPr>
            <w:rFonts w:ascii="Arial" w:eastAsia="Yu Mincho" w:hAnsi="Arial" w:cs="Arial" w:hint="eastAsia"/>
            <w:b/>
            <w:bCs/>
            <w:color w:val="000000"/>
            <w:kern w:val="0"/>
            <w:sz w:val="16"/>
            <w:szCs w:val="16"/>
            <w:lang w:eastAsia="ja-JP"/>
            <w14:ligatures w14:val="none"/>
          </w:rPr>
          <w:t>Party A's</w:t>
        </w:r>
        <w:r w:rsidR="00210965">
          <w:rPr>
            <w:rFonts w:ascii="Arial" w:eastAsia="Yu Mincho" w:hAnsi="Arial" w:cs="Arial"/>
            <w:b/>
            <w:bCs/>
            <w:color w:val="000000"/>
            <w:kern w:val="0"/>
            <w:sz w:val="16"/>
            <w:szCs w:val="16"/>
            <w:lang w:eastAsia="ja-JP"/>
            <w14:ligatures w14:val="none"/>
          </w:rPr>
          <w:t/>
        </w:r>
        <w:r w:rsidR="00210965">
          <w:rPr>
            <w:rFonts w:ascii="Arial" w:eastAsia="Yu Mincho" w:hAnsi="Arial" w:cs="Arial" w:hint="eastAsia"/>
            <w:b/>
            <w:bCs/>
            <w:color w:val="000000"/>
            <w:kern w:val="0"/>
            <w:sz w:val="16"/>
            <w:szCs w:val="16"/>
            <w:lang w:eastAsia="ja-JP"/>
            <w14:ligatures w14:val="none"/>
          </w:rPr>
          <w:t xml:space="preserve"> </w:t>
        </w:r>
      </w:ins>
      <w:ins w:id="10" w:author="Author" w:date="2026-04-12T18:13:00Z">
        <w:r w:rsidR="00210965" w:rsidRPr="00210965">
          <w:rPr>
            <w:rFonts w:ascii="Arial" w:eastAsia="Yu Mincho" w:hAnsi="Arial" w:cs="Arial" w:hint="eastAsia"/>
            <w:b/>
            <w:bCs/>
            <w:color w:val="000000"/>
            <w:kern w:val="0"/>
            <w:sz w:val="16"/>
            <w:szCs w:val="16"/>
            <w:lang w:eastAsia="ja-JP"/>
            <w14:ligatures w14:val="none"/>
          </w:rPr>
          <w:t>explicit prior written approval.</w:t>
        </w:r>
      </w:ins>
      <w:commentRangeEnd w:id="5"/>
      <w:ins w:id="11" w:author="Author" w:date="2026-04-12T18:13:00Z" w16du:dateUtc="2026-04-13T01:13:00Z">
        <w:r w:rsidR="00210965" w:rsidRPr="00E75A63">
          <w:rPr>
            <w:rStyle w:val="CommentReference"/>
            <w:rFonts w:ascii="Times New Roman" w:eastAsia="Yu Mincho" w:hAnsi="Times New Roman" w:cs="Times New Roman"/>
            <w:color w:val="000000"/>
            <w:kern w:val="0"/>
            <w:lang w:eastAsia="ja-JP"/>
            <w14:ligatures w14:val="none"/>
          </w:rPr>
          <w:commentReference w:id="5"/>
        </w:r>
      </w:ins>
    </w:p>
    <w:p w14:paraId="530206E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0FCF3BE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 CUSTOMER RESPONSIBILITIES.</w:t>
      </w:r>
    </w:p>
    <w:p w14:paraId="1C392BE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3.1 Authorized Users Access to Services. Customer may permit any Authorized Users to access and use the features and functions of the Party A Service as contemplated by this Agreement. Customer will ensure that any such Authorized Users will be bound by a contractual, enforceable agreement, which agreement, will, by its terms, provide substantially the same or greater protections for Party A's Confidential Information and the Party A Service as are provided by the terms hereof; and provided that Customer shall remain primarily liable to Party A for any violations of such terms by its Authorized Users. User IDs cannot be shared or used by more than one Authorized User at a time. If Customer wishes to add additional User IDs, Customer may order such additional User IDs at any time by executing a new Order Form detailing the number of additional User IDs. Upon written acceptance by Party A of the Order Form, Party A shall make the Party A Service available to the additional Authorized Users.</w:t>
      </w:r>
    </w:p>
    <w:p w14:paraId="585574B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3.2 Customer Responsibility for Data and Security. Customer and its Authorized Users shall have access to the Customer Content and shall be responsible for all changes to and/or deletions of Customer Content and the security of all passwords and other access protocols required in order to access the Party A Services.</w:t>
      </w:r>
    </w:p>
    <w:p w14:paraId="616A59E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3.3 Service Rules and Guidelines. Customer and all Authorized Users shall use the Party A Services solely for its internal purposes as contemplated by this Agreement and shall not use the Service to: (a) send any form of duplicative and unsolicited messages; (b) harvest, collect, gather or assemble information or data regarding other users without their consent; (c) transmit through or post on the Party A Service unlawful, immoral, libelous, tortuous, infringing, defamatory, threatening, vulgar, or obscene material or material harmful to minors; (d) transmit material containing software viruses or other harmful or deleterious computer code, files, scripts, agents, or programs; (e) interfere with or disrupt the integrity or performance of the Party A Service or the data contained therein; (f) attempt to gain unauthorized access to the Party A Service, computer systems or networks related to the Party A Service; or (g) interfere with another user’s use and enjoyment of the Party A Service.</w:t>
      </w:r>
    </w:p>
    <w:p w14:paraId="4806F3B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4DBF96C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4. </w:t>
      </w:r>
      <w:commentRangeStart w:id="12"/>
      <w:r w:rsidRPr="003D752B">
        <w:rPr>
          <w:rFonts w:ascii="Arial" w:eastAsia="Times New Roman" w:hAnsi="Arial" w:cs="Arial"/>
          <w:b/>
          <w:bCs/>
          <w:color w:val="000000"/>
          <w:kern w:val="0"/>
          <w:sz w:val="16"/>
          <w:szCs w:val="16"/>
          <w14:ligatures w14:val="none"/>
        </w:rPr>
        <w:t>FEES</w:t>
      </w:r>
      <w:commentRangeEnd w:id="12"/>
      <w:r w:rsidR="004C6F59" w:rsidRPr="003D752B">
        <w:rPr>
          <w:rStyle w:val="CommentReference"/>
          <w:rFonts w:ascii="Arial" w:eastAsia="Times New Roman" w:hAnsi="Arial" w:cs="Arial"/>
          <w:b/>
          <w:bCs/>
          <w:color w:val="000000"/>
          <w:kern w:val="0"/>
          <w14:ligatures w14:val="none"/>
        </w:rPr>
        <w:commentReference w:id="12"/>
      </w:r>
      <w:r w:rsidRPr="003D752B">
        <w:rPr>
          <w:rFonts w:ascii="Arial" w:eastAsia="Times New Roman" w:hAnsi="Arial" w:cs="Arial"/>
          <w:b/>
          <w:bCs/>
          <w:color w:val="000000"/>
          <w:kern w:val="0"/>
          <w:sz w:val="16"/>
          <w:szCs w:val="16"/>
          <w14:ligatures w14:val="none"/>
        </w:rPr>
        <w:t xml:space="preserve"> AND EXPENSES; PAYMENTS.</w:t>
      </w:r>
    </w:p>
    <w:p w14:paraId="4A093DF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4.1 Fees. In consideration for the access rights granted to Customer and the services performed by Party A under this Agreement, Customer will pay to Party A, without offset or deduction, all fees required by a particular Order Form. All fees will be billed and paid in U.S. dollars in accordance with the timing set forth in the Order Form or, if not expressly set forth therein, within thirty (30) days following receipt of the applicable invoice. All late payments of undisputed fees will accrue interest at the rate of 2% per month. Notwithstanding anything to the contrary in this Agreement, all fees paid by Customer to Party A pursuant to this Agreement and any Order Form are non-refundable.</w:t>
      </w:r>
    </w:p>
    <w:p w14:paraId="5F9A2FF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4.2 Disputed Fees. If Customer disputes any fees, taxes, or other charges billed by Party A, Customer shall notify Party A, in writing, of the disputed amount and any relevant information regarding the circumstances of the dispute and shall pay the undisputed amounts. Party A shall acknowledge receipt of the dispute information in writing to Customer. All parties agree to work cooperatively to resolve any such disputed amounts.</w:t>
      </w:r>
    </w:p>
    <w:p w14:paraId="392F531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lastRenderedPageBreak/>
        <w:t>4.3 Taxes. Customer will be responsible for payment of any applicable sales, use and other taxes and all applicable export and import fees, customs duties and similar charges (other than taxes based on Party A's income), and any related penalties and interest for the grant of access rights hereunder, or the delivery of related services, if any. If Customer is tax exempt, it shall furnish Party A with evidence of its tax exempt status prior to placing an order for the Party A Services. Customer will make all required payments to Party A free and clear of, and without reduction for, any withholding taxes. Any such taxes imposed on payments to Party A will be Customer’s sole responsibility, and Customer will, upon Party A's request, provide Party A with official receipts issued by appropriate taxing authorities, or such other evidence as Party A may reasonably request, to establish that such taxes have been paid.</w:t>
      </w:r>
    </w:p>
    <w:p w14:paraId="6793D8A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2DEB27B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 TREATMENT OF CONFIDENTIAL INFORMATION.</w:t>
      </w:r>
    </w:p>
    <w:p w14:paraId="315FF91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5.1 Ownership of Confidential Information</w:t>
      </w:r>
      <w:r w:rsidRPr="003D752B">
        <w:rPr>
          <w:rFonts w:ascii="Arial" w:eastAsia="Times New Roman" w:hAnsi="Arial" w:cs="Arial"/>
          <w:color w:val="000000"/>
          <w:kern w:val="0"/>
          <w:sz w:val="16"/>
          <w:szCs w:val="16"/>
          <w14:ligatures w14:val="none"/>
        </w:rPr>
        <w:t>. The Parties acknowledge that during the performance of this Agreement, each Party will have access to certain of the other Party’s Confidential Information or Confidential Information of third parties that the disclosing Party is required to maintain as confidential. Both Parties agree that all items of Confidential Information are proprietary to the disclosing Party or such third party, as applicable, and will remain the sole property of the disclosing Party or such third party.</w:t>
      </w:r>
    </w:p>
    <w:p w14:paraId="49E3BE1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5.2 Mutual Confidentiality Obligations</w:t>
      </w:r>
      <w:r w:rsidRPr="003D752B">
        <w:rPr>
          <w:rFonts w:ascii="Arial" w:eastAsia="Times New Roman" w:hAnsi="Arial" w:cs="Arial"/>
          <w:color w:val="000000"/>
          <w:kern w:val="0"/>
          <w:sz w:val="16"/>
          <w:szCs w:val="16"/>
          <w14:ligatures w14:val="none"/>
        </w:rPr>
        <w:t>. Each Party agrees as follows: (a) to use Confidential Information disclosed by the other Party only for the purposes described herein; (b) that such Party will not reproduce Confidential Information disclosed by the other Party, and will hold in confidence and protect such Confidential Information from dissemination to, and use by, any third party; (c) that neither Party will create any derivative work from Confidential Information disclosed to such Party by the other Party; (d) to restrict access to the Confidential Information disclosed by the other Party to such of its personnel, agents, and/or consultants, if any, who have a need to have access and who have been advised of and have agreed in writing to treat such information in accordance with the terms of this Agreement; and (e) to the extent practicable, return or destroy, all Confidential Information disclosed by the other Party</w:t>
      </w:r>
    </w:p>
    <w:p w14:paraId="41019223"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7450319D"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3</w:t>
      </w:r>
    </w:p>
    <w:p w14:paraId="438C3943"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757DA876" w14:textId="77777777" w:rsidR="003D752B" w:rsidRPr="003D752B" w:rsidRDefault="00000000" w:rsidP="003D752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4"/>
        </w:rPr>
        <w:pict w14:anchorId="396D6316">
          <v:rect id="_x0000_i1026" style="width:0;height:1.5pt" o:hralign="center" o:hrstd="t" o:hr="t" fillcolor="#a0a0a0" stroked="f"/>
        </w:pict>
      </w:r>
    </w:p>
    <w:p w14:paraId="70B4B0FF"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5EF729D6"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4B0CD2A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that is in its possession upon termination or expiration of this Agreement. Notwithstanding the foregoing, Customer agrees that Party A may collect aggregated statistical data regarding Customer’s use of the Service (including without limitation anonymous data regarding actual and prospective students) and provide such aggregated statistical data to third parties. In no event shall Party A provide to third parties personally identifiable data regarding Customer or Customer’s Authorized Users.</w:t>
      </w:r>
    </w:p>
    <w:p w14:paraId="45FB322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5.3 Confidentiality Exceptions</w:t>
      </w:r>
      <w:r w:rsidRPr="003D752B">
        <w:rPr>
          <w:rFonts w:ascii="Arial" w:eastAsia="Times New Roman" w:hAnsi="Arial" w:cs="Arial"/>
          <w:color w:val="000000"/>
          <w:kern w:val="0"/>
          <w:sz w:val="16"/>
          <w:szCs w:val="16"/>
          <w14:ligatures w14:val="none"/>
        </w:rPr>
        <w:t>. Notwithstanding the foregoing, the provisions of Sections 5.1 and 5.2 will not apply to Confidential Information that (a) is publicly available or in the public domain at the time disclosed; (b) is or becomes publicly available or enters the public domain through no fault of the recipient; (c) is rightfully communicated to the recipient by persons not bound by confidentiality obligations with respect thereto; (d) is already in the recipient’s possession free of any confidentiality obligations with respect thereto at the time of disclosure; (e) is independently developed by the recipient; or (f) is approved for release or disclosure by the disclosing Party without restriction. Notwithstanding the foregoing, each Party may disclose Confidential Information to the limited extent required (x) in order to comply with the order of a court or other governmental body, or as otherwise necessary to comply with applicable law, provided that the Party making the disclosure pursuant to the order shall first have given written notice to the other Party and made a reasonable effort to obtain a protective order; or (y) to establish a Party’s rights under this Agreement, including to make such court filings as it may be required to do.</w:t>
      </w:r>
    </w:p>
    <w:p w14:paraId="50C0E7CD" w14:textId="745E7434" w:rsidR="003D752B" w:rsidRDefault="003D752B" w:rsidP="003D752B">
      <w:pPr>
        <w:widowControl/>
        <w:spacing w:after="0" w:line="192" w:lineRule="atLeast"/>
        <w:jc w:val="both"/>
        <w:rPr>
          <w:ins w:id="13" w:author="Author" w:date="2026-04-12T18:07:00Z" w16du:dateUtc="2026-04-13T01:07:00Z"/>
          <w:rFonts w:ascii="Arial" w:eastAsia="Yu Mincho" w:hAnsi="Arial" w:cs="Arial"/>
          <w:color w:val="000000"/>
          <w:kern w:val="0"/>
          <w:sz w:val="16"/>
          <w:szCs w:val="16"/>
          <w:lang w:eastAsia="ja-JP"/>
          <w14:ligatures w14:val="none"/>
        </w:rPr>
      </w:pPr>
      <w:r w:rsidRPr="003D752B">
        <w:rPr>
          <w:rFonts w:ascii="Arial" w:eastAsia="Times New Roman" w:hAnsi="Arial" w:cs="Arial"/>
          <w:b/>
          <w:bCs/>
          <w:color w:val="000000"/>
          <w:kern w:val="0"/>
          <w:sz w:val="16"/>
          <w:szCs w:val="16"/>
          <w14:ligatures w14:val="none"/>
        </w:rPr>
        <w:lastRenderedPageBreak/>
        <w:t>5.4</w:t>
      </w:r>
      <w:ins w:id="14" w:author="Author" w:date="2026-04-12T17:37:00Z" w16du:dateUtc="2026-04-13T00:37:00Z">
        <w:r w:rsidR="00ED6D06">
          <w:rPr>
            <w:rFonts w:ascii="Arial" w:eastAsia="Yu Mincho" w:hAnsi="Arial" w:cs="Arial" w:hint="eastAsia"/>
            <w:b/>
            <w:bCs/>
            <w:color w:val="000000"/>
            <w:kern w:val="0"/>
            <w:sz w:val="16"/>
            <w:szCs w:val="16"/>
            <w:lang w:eastAsia="ja-JP"/>
            <w14:ligatures w14:val="none"/>
          </w:rPr>
          <w:t xml:space="preserve"> </w:t>
        </w:r>
      </w:ins>
      <w:del w:id="15" w:author="Author" w:date="2026-04-12T17:37:00Z" w16du:dateUtc="2026-04-13T00:37:00Z">
        <w:r w:rsidRPr="003D752B" w:rsidDel="00ED6D06">
          <w:rPr>
            <w:rFonts w:ascii="Arial" w:eastAsia="Times New Roman" w:hAnsi="Arial" w:cs="Arial"/>
            <w:b/>
            <w:bCs/>
            <w:color w:val="000000"/>
            <w:kern w:val="0"/>
            <w:sz w:val="16"/>
            <w:szCs w:val="16"/>
            <w14:ligatures w14:val="none"/>
          </w:rPr>
          <w:delText xml:space="preserve"> Limitation Period. </w:delText>
        </w:r>
      </w:del>
      <w:ins w:id="16" w:author="Author" w:date="2026-04-12T17:37:00Z">
        <w:r w:rsidR="00ED6D06" w:rsidRPr="00ED6D06">
          <w:rPr>
            <w:rFonts w:ascii="Arial" w:eastAsia="Times New Roman" w:hAnsi="Arial" w:cs="Arial"/>
            <w:b/>
            <w:bCs/>
            <w:color w:val="000000"/>
            <w:kern w:val="0"/>
            <w:sz w:val="16"/>
            <w:szCs w:val="16"/>
            <w14:ligatures w14:val="none"/>
          </w:rPr>
          <w:t xml:space="preserve">Notwithstanding termination or expiration of </w:t>
        </w:r>
        <w:r w:rsidR="00ED6D06" w:rsidRPr="00ED6D06">
          <w:rPr>
            <w:rFonts w:ascii="Arial" w:eastAsia="Times New Roman" w:hAnsi="Arial" w:cs="Arial" w:hint="eastAsia"/>
            <w:b/>
            <w:bCs/>
            <w:color w:val="000000"/>
            <w:kern w:val="0"/>
            <w:sz w:val="16"/>
            <w:szCs w:val="16"/>
            <w14:ligatures w14:val="none"/>
          </w:rPr>
          <w:t xml:space="preserve">this </w:t>
        </w:r>
        <w:r w:rsidR="00ED6D06" w:rsidRPr="00ED6D06">
          <w:rPr>
            <w:rFonts w:ascii="Arial" w:eastAsia="Times New Roman" w:hAnsi="Arial" w:cs="Arial"/>
            <w:b/>
            <w:bCs/>
            <w:color w:val="000000"/>
            <w:kern w:val="0"/>
            <w:sz w:val="16"/>
            <w:szCs w:val="16"/>
            <w14:ligatures w14:val="none"/>
          </w:rPr>
          <w:t xml:space="preserve">Agreement, and upon written request of the other Party, the recipient of Confidential Information of such other Party will promptly return or destroy all copies of Confidential Information of such other Party and confirm to such other Party in writing that such return or destruction has occurred, except (i) the extent required by the recipient to perform its obligations under </w:t>
        </w:r>
        <w:r w:rsidR="00ED6D06" w:rsidRPr="00ED6D06">
          <w:rPr>
            <w:rFonts w:ascii="Arial" w:eastAsia="Times New Roman" w:hAnsi="Arial" w:cs="Arial" w:hint="eastAsia"/>
            <w:b/>
            <w:bCs/>
            <w:color w:val="000000"/>
            <w:kern w:val="0"/>
            <w:sz w:val="16"/>
            <w:szCs w:val="16"/>
            <w14:ligatures w14:val="none"/>
          </w:rPr>
          <w:t xml:space="preserve">this </w:t>
        </w:r>
        <w:r w:rsidR="00ED6D06" w:rsidRPr="00ED6D06">
          <w:rPr>
            <w:rFonts w:ascii="Arial" w:eastAsia="Times New Roman" w:hAnsi="Arial" w:cs="Arial"/>
            <w:b/>
            <w:bCs/>
            <w:color w:val="000000"/>
            <w:kern w:val="0"/>
            <w:sz w:val="16"/>
            <w:szCs w:val="16"/>
            <w14:ligatures w14:val="none"/>
          </w:rPr>
          <w:t>Agreement and (ii) for electronic copies which recipient may retain in accordance with its standard data retention policies and applicable Law, and which will remain subject to this Section </w:t>
        </w:r>
        <w:r w:rsidR="00ED6D06" w:rsidRPr="00ED6D06">
          <w:rPr>
            <w:rFonts w:ascii="Arial" w:eastAsia="Times New Roman" w:hAnsi="Arial" w:cs="Arial" w:hint="eastAsia"/>
            <w:b/>
            <w:bCs/>
            <w:color w:val="000000"/>
            <w:kern w:val="0"/>
            <w:sz w:val="16"/>
            <w:szCs w:val="16"/>
            <w14:ligatures w14:val="none"/>
          </w:rPr>
          <w:t>6</w:t>
        </w:r>
        <w:r w:rsidR="00ED6D06" w:rsidRPr="00ED6D06">
          <w:rPr>
            <w:rFonts w:ascii="Arial" w:eastAsia="Times New Roman" w:hAnsi="Arial" w:cs="Arial"/>
            <w:b/>
            <w:bCs/>
            <w:color w:val="000000"/>
            <w:kern w:val="0"/>
            <w:sz w:val="16"/>
            <w:szCs w:val="16"/>
            <w14:ligatures w14:val="none"/>
          </w:rPr>
          <w:t>. The obligations in this Section </w:t>
        </w:r>
        <w:r w:rsidR="00ED6D06" w:rsidRPr="00ED6D06">
          <w:rPr>
            <w:rFonts w:ascii="Arial" w:eastAsia="Times New Roman" w:hAnsi="Arial" w:cs="Arial" w:hint="eastAsia"/>
            <w:b/>
            <w:bCs/>
            <w:color w:val="000000"/>
            <w:kern w:val="0"/>
            <w:sz w:val="16"/>
            <w:szCs w:val="16"/>
            <w14:ligatures w14:val="none"/>
          </w:rPr>
          <w:t xml:space="preserve">6 </w:t>
        </w:r>
        <w:r w:rsidR="00ED6D06" w:rsidRPr="00ED6D06">
          <w:rPr>
            <w:rFonts w:ascii="Arial" w:eastAsia="Times New Roman" w:hAnsi="Arial" w:cs="Arial"/>
            <w:b/>
            <w:bCs/>
            <w:color w:val="000000"/>
            <w:kern w:val="0"/>
            <w:sz w:val="16"/>
            <w:szCs w:val="16"/>
            <w14:ligatures w14:val="none"/>
          </w:rPr>
          <w:t>for an item of Confidential Information will apply for the entire term of this Agreement and survive any expiration or termination of this Agreement for an additional term of three years, except with respect to trade secrets for which the obligations in this Section </w:t>
        </w:r>
        <w:r w:rsidR="00ED6D06" w:rsidRPr="00ED6D06">
          <w:rPr>
            <w:rFonts w:ascii="Arial" w:eastAsia="Times New Roman" w:hAnsi="Arial" w:cs="Arial" w:hint="eastAsia"/>
            <w:b/>
            <w:bCs/>
            <w:color w:val="000000"/>
            <w:kern w:val="0"/>
            <w:sz w:val="16"/>
            <w:szCs w:val="16"/>
            <w14:ligatures w14:val="none"/>
          </w:rPr>
          <w:t>6</w:t>
        </w:r>
        <w:r w:rsidR="00ED6D06" w:rsidRPr="00ED6D06">
          <w:rPr>
            <w:rFonts w:ascii="Arial" w:eastAsia="Times New Roman" w:hAnsi="Arial" w:cs="Arial"/>
            <w:b/>
            <w:bCs/>
            <w:color w:val="000000"/>
            <w:kern w:val="0"/>
            <w:sz w:val="16"/>
            <w:szCs w:val="16"/>
            <w14:ligatures w14:val="none"/>
          </w:rPr>
          <w:t> will apply for so long as they remain trade secrets under applicable Law.</w:t>
        </w:r>
      </w:ins>
      <w:del w:id="17" w:author="Author" w:date="2026-04-12T17:37:00Z" w16du:dateUtc="2026-04-13T00:37:00Z">
        <w:r w:rsidRPr="003D752B" w:rsidDel="00ED6D06">
          <w:rPr>
            <w:rFonts w:ascii="Arial" w:eastAsia="Times New Roman" w:hAnsi="Arial" w:cs="Arial"/>
            <w:color w:val="000000"/>
            <w:kern w:val="0"/>
            <w:sz w:val="16"/>
            <w:szCs w:val="16"/>
            <w14:ligatures w14:val="none"/>
          </w:rPr>
          <w:delText>The obligations set forth in this Section 5 shall survive the termination or expiration of this Agreement for a period of three (3) years.</w:delText>
        </w:r>
      </w:del>
    </w:p>
    <w:p w14:paraId="30B5C503" w14:textId="0CF9E7EC" w:rsidR="002F27F9" w:rsidRPr="0072662E" w:rsidRDefault="002F27F9" w:rsidP="003D752B">
      <w:pPr>
        <w:widowControl/>
        <w:spacing w:after="0" w:line="192" w:lineRule="atLeast"/>
        <w:jc w:val="both"/>
        <w:rPr>
          <w:rFonts w:ascii="Times New Roman" w:eastAsia="Yu Mincho" w:hAnsi="Times New Roman" w:cs="Times New Roman"/>
          <w:color w:val="000000"/>
          <w:kern w:val="0"/>
          <w:sz w:val="16"/>
          <w:szCs w:val="16"/>
          <w:lang w:eastAsia="ja-JP"/>
          <w14:ligatures w14:val="none"/>
        </w:rPr>
      </w:pPr>
      <w:ins w:id="18" w:author="Author" w:date="2026-04-12T18:07:00Z" w16du:dateUtc="2026-04-13T01:07:00Z">
        <w:r w:rsidRPr="0072662E">
          <w:rPr>
            <w:rFonts w:ascii="Arial" w:eastAsia="Yu Mincho" w:hAnsi="Arial" w:cs="Arial"/>
            <w:b/>
            <w:bCs/>
            <w:color w:val="000000"/>
            <w:kern w:val="0"/>
            <w:sz w:val="16"/>
            <w:szCs w:val="16"/>
            <w:lang w:eastAsia="ja-JP"/>
            <w14:ligatures w14:val="none"/>
          </w:rPr>
          <w:t>5.5 Publicity</w:t>
        </w:r>
        <w:r>
          <w:rPr>
            <w:rFonts w:ascii="Arial" w:eastAsia="Yu Mincho" w:hAnsi="Arial" w:cs="Arial" w:hint="eastAsia"/>
            <w:color w:val="000000"/>
            <w:kern w:val="0"/>
            <w:sz w:val="16"/>
            <w:szCs w:val="16"/>
            <w:lang w:eastAsia="ja-JP"/>
            <w14:ligatures w14:val="none"/>
          </w:rPr>
          <w:t xml:space="preserve">. </w:t>
        </w:r>
      </w:ins>
      <w:ins w:id="19" w:author="Author" w:date="2026-04-12T18:07:00Z">
        <w:r w:rsidRPr="002F27F9">
          <w:rPr>
            <w:rFonts w:ascii="Arial" w:eastAsia="Yu Mincho" w:hAnsi="Arial" w:cs="Arial"/>
            <w:color w:val="000000"/>
            <w:kern w:val="0"/>
            <w:sz w:val="16"/>
            <w:szCs w:val="16"/>
            <w:lang w:eastAsia="ja-JP"/>
            <w14:ligatures w14:val="none"/>
          </w:rPr>
          <w:t xml:space="preserve">Neither party shall issue or release any announcement, statement, press release or other publicity or marketing materials relating to this Agreement or otherwise use the other party’s trademarks, service marks, trade names, logos, domain names or other indicia of source, affiliation or sponsorship, in each case, without the prior written consent of the other party, which consent shall not be unreasonably withheld, conditioned or delayed; provided, however, that Party A may, without </w:t>
        </w:r>
      </w:ins>
      <w:ins w:id="20" w:author="Author" w:date="2026-04-12T18:08:00Z" w16du:dateUtc="2026-04-13T01:08:00Z">
        <w:r>
          <w:rPr>
            <w:rFonts w:ascii="Arial" w:eastAsia="Yu Mincho" w:hAnsi="Arial" w:cs="Arial" w:hint="eastAsia"/>
            <w:color w:val="000000"/>
            <w:kern w:val="0"/>
            <w:sz w:val="16"/>
            <w:szCs w:val="16"/>
            <w:lang w:eastAsia="ja-JP"/>
            <w14:ligatures w14:val="none"/>
          </w:rPr>
          <w:t>Customer</w:t>
        </w:r>
        <w:r>
          <w:rPr>
            <w:rFonts w:ascii="Arial" w:eastAsia="Yu Mincho" w:hAnsi="Arial" w:cs="Arial"/>
            <w:color w:val="000000"/>
            <w:kern w:val="0"/>
            <w:sz w:val="16"/>
            <w:szCs w:val="16"/>
            <w:lang w:eastAsia="ja-JP"/>
            <w14:ligatures w14:val="none"/>
          </w:rPr>
          <w:t>’</w:t>
        </w:r>
        <w:r>
          <w:rPr>
            <w:rFonts w:ascii="Arial" w:eastAsia="Yu Mincho" w:hAnsi="Arial" w:cs="Arial" w:hint="eastAsia"/>
            <w:color w:val="000000"/>
            <w:kern w:val="0"/>
            <w:sz w:val="16"/>
            <w:szCs w:val="16"/>
            <w:lang w:eastAsia="ja-JP"/>
            <w14:ligatures w14:val="none"/>
          </w:rPr>
          <w:t xml:space="preserve">s </w:t>
        </w:r>
      </w:ins>
      <w:ins w:id="21" w:author="Author" w:date="2026-04-12T18:07:00Z">
        <w:r w:rsidRPr="002F27F9">
          <w:rPr>
            <w:rFonts w:ascii="Arial" w:eastAsia="Yu Mincho" w:hAnsi="Arial" w:cs="Arial"/>
            <w:color w:val="000000"/>
            <w:kern w:val="0"/>
            <w:sz w:val="16"/>
            <w:szCs w:val="16"/>
            <w:lang w:eastAsia="ja-JP"/>
            <w14:ligatures w14:val="none"/>
          </w:rPr>
          <w:t xml:space="preserve">consent, include </w:t>
        </w:r>
      </w:ins>
      <w:ins w:id="22" w:author="Author" w:date="2026-04-12T18:07:00Z" w16du:dateUtc="2026-04-13T01:07:00Z">
        <w:r>
          <w:rPr>
            <w:rFonts w:ascii="Arial" w:eastAsia="Yu Mincho" w:hAnsi="Arial" w:cs="Arial" w:hint="eastAsia"/>
            <w:color w:val="000000"/>
            <w:kern w:val="0"/>
            <w:sz w:val="16"/>
            <w:szCs w:val="16"/>
            <w:lang w:eastAsia="ja-JP"/>
            <w14:ligatures w14:val="none"/>
          </w:rPr>
          <w:t>Custo</w:t>
        </w:r>
      </w:ins>
      <w:ins w:id="23" w:author="Author" w:date="2026-04-12T18:08:00Z" w16du:dateUtc="2026-04-13T01:08:00Z">
        <w:r>
          <w:rPr>
            <w:rFonts w:ascii="Arial" w:eastAsia="Yu Mincho" w:hAnsi="Arial" w:cs="Arial" w:hint="eastAsia"/>
            <w:color w:val="000000"/>
            <w:kern w:val="0"/>
            <w:sz w:val="16"/>
            <w:szCs w:val="16"/>
            <w:lang w:eastAsia="ja-JP"/>
            <w14:ligatures w14:val="none"/>
          </w:rPr>
          <w:t>mer</w:t>
        </w:r>
        <w:r>
          <w:rPr>
            <w:rFonts w:ascii="Arial" w:eastAsia="Yu Mincho" w:hAnsi="Arial" w:cs="Arial"/>
            <w:color w:val="000000"/>
            <w:kern w:val="0"/>
            <w:sz w:val="16"/>
            <w:szCs w:val="16"/>
            <w:lang w:eastAsia="ja-JP"/>
            <w14:ligatures w14:val="none"/>
          </w:rPr>
          <w:t>’</w:t>
        </w:r>
        <w:r>
          <w:rPr>
            <w:rFonts w:ascii="Arial" w:eastAsia="Yu Mincho" w:hAnsi="Arial" w:cs="Arial" w:hint="eastAsia"/>
            <w:color w:val="000000"/>
            <w:kern w:val="0"/>
            <w:sz w:val="16"/>
            <w:szCs w:val="16"/>
            <w:lang w:eastAsia="ja-JP"/>
            <w14:ligatures w14:val="none"/>
          </w:rPr>
          <w:t xml:space="preserve">s </w:t>
        </w:r>
      </w:ins>
      <w:ins w:id="24" w:author="Author" w:date="2026-04-12T18:07:00Z">
        <w:r w:rsidRPr="002F27F9">
          <w:rPr>
            <w:rFonts w:ascii="Arial" w:eastAsia="Yu Mincho" w:hAnsi="Arial" w:cs="Arial"/>
            <w:color w:val="000000"/>
            <w:kern w:val="0"/>
            <w:sz w:val="16"/>
            <w:szCs w:val="16"/>
            <w:lang w:eastAsia="ja-JP"/>
            <w14:ligatures w14:val="none"/>
          </w:rPr>
          <w:t>name and logo in Party A's promotional and marketing materials.</w:t>
        </w:r>
      </w:ins>
    </w:p>
    <w:p w14:paraId="13897C3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1C6E19A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6. REPRESENTATIONS AND WARRANTIES.</w:t>
      </w:r>
    </w:p>
    <w:p w14:paraId="46DBCC5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Each Party hereby represents and warrants (a) that it is duly organized, validly existing and in good standing under the laws of its jurisdiction of incorporation or organization; (b) that the execution and performance of this Agreement will not conflict with or violate any provision of any law having applicability to such Party; and (c) that this Agreement, when executed and delivered, will constitute a valid and binding obligation of such Party and will be enforceable against such Party in accordance with its terms.</w:t>
      </w:r>
    </w:p>
    <w:p w14:paraId="793A7B1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commentRangeStart w:id="25"/>
      <w:r w:rsidRPr="003D752B">
        <w:rPr>
          <w:rFonts w:ascii="Arial" w:eastAsia="Times New Roman" w:hAnsi="Arial" w:cs="Arial"/>
          <w:color w:val="000000"/>
          <w:kern w:val="0"/>
          <w:sz w:val="16"/>
          <w:szCs w:val="16"/>
          <w14:ligatures w14:val="none"/>
        </w:rPr>
        <w:t>Party A represents and warrants</w:t>
      </w:r>
      <w:commentRangeEnd w:id="25"/>
      <w:r w:rsidR="002057FF" w:rsidRPr="003D752B">
        <w:rPr>
          <w:rStyle w:val="CommentReference"/>
          <w:rFonts w:ascii="Arial" w:eastAsia="Times New Roman" w:hAnsi="Arial" w:cs="Arial"/>
          <w:color w:val="000000"/>
          <w:kern w:val="0"/>
          <w14:ligatures w14:val="none"/>
        </w:rPr>
        <w:commentReference w:id="25"/>
      </w:r>
      <w:r w:rsidRPr="003D752B">
        <w:rPr>
          <w:rFonts w:ascii="Arial" w:eastAsia="Times New Roman" w:hAnsi="Arial" w:cs="Arial"/>
          <w:color w:val="000000"/>
          <w:kern w:val="0"/>
          <w:sz w:val="16"/>
          <w:szCs w:val="16"/>
          <w14:ligatures w14:val="none"/>
        </w:rPr>
        <w:t xml:space="preserve"> that it will provide the Party A Service and perform its other obligations under this Agreement in a professional and workmanlike manner substantially consistent with general industry standards.</w:t>
      </w:r>
    </w:p>
    <w:p w14:paraId="53922E7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Party A represents and warrants that the Party A software used to provide the Party A Service will function in accordance with the applicable specifications described in the Party A documentation.</w:t>
      </w:r>
    </w:p>
    <w:p w14:paraId="2A0DCC7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Party A represents and warrants to Customer that its system does not infringe on the intellectual property rights of any third party.</w:t>
      </w:r>
    </w:p>
    <w:p w14:paraId="6E6A02B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73F8031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 DISCLAIMERS, EXCLUSIONS AND LIMITATIONS OF LIABILITY.</w:t>
      </w:r>
    </w:p>
    <w:p w14:paraId="0C9C9CD9" w14:textId="08FB0F2B"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7.1 Internet Delays. </w:t>
      </w:r>
      <w:del w:id="26" w:author="Author" w:date="2026-04-12T17:16:00Z" w16du:dateUtc="2026-04-13T00:16:00Z">
        <w:r w:rsidRPr="003D752B" w:rsidDel="0085208E">
          <w:rPr>
            <w:rFonts w:ascii="Arial" w:eastAsia="Times New Roman" w:hAnsi="Arial" w:cs="Arial"/>
            <w:color w:val="000000"/>
            <w:kern w:val="0"/>
            <w:sz w:val="16"/>
            <w:szCs w:val="16"/>
            <w14:ligatures w14:val="none"/>
          </w:rPr>
          <w:delText xml:space="preserve">REGENT'S </w:delText>
        </w:r>
      </w:del>
      <w:ins w:id="27" w:author="Author" w:date="2026-04-12T17:16:00Z" w16du:dateUtc="2026-04-13T00:16:00Z">
        <w:r w:rsidR="0085208E">
          <w:rPr>
            <w:rFonts w:ascii="Arial" w:eastAsia="Times New Roman" w:hAnsi="Arial" w:cs="Arial"/>
            <w:color w:val="000000"/>
            <w:kern w:val="0"/>
            <w:sz w:val="16"/>
            <w:szCs w:val="16"/>
            <w14:ligatures w14:val="none"/>
          </w:rPr>
          <w:t>Party A's</w:t>
        </w:r>
        <w:r w:rsidR="0085208E" w:rsidRPr="003D752B">
          <w:rPr>
            <w:rFonts w:ascii="Arial" w:eastAsia="Times New Roman" w:hAnsi="Arial" w:cs="Arial"/>
            <w:color w:val="000000"/>
            <w:kern w:val="0"/>
            <w:sz w:val="16"/>
            <w:szCs w:val="16"/>
            <w14:ligatures w14:val="none"/>
          </w:rPr>
          <w:t xml:space="preserve"> </w:t>
        </w:r>
      </w:ins>
      <w:r w:rsidRPr="003D752B">
        <w:rPr>
          <w:rFonts w:ascii="Arial" w:eastAsia="Times New Roman" w:hAnsi="Arial" w:cs="Arial"/>
          <w:color w:val="000000"/>
          <w:kern w:val="0"/>
          <w:sz w:val="16"/>
          <w:szCs w:val="16"/>
          <w14:ligatures w14:val="none"/>
        </w:rPr>
        <w:t>SERVICES MAY BE SUBJECT TO LIMITATIONS, DELAYS, AND OTHER PROBLEMS INHERENT IN THE USE OF THE INTERNET AND ELECTRONIC COMMUNICATIONS. REGENT IS NOT RESPONSIBLE FOR ANY DELAYS, DELIVERY FAILURES, OR OTHER DAMAGE RESULTING FROM SUCH PROBLEMS.</w:t>
      </w:r>
    </w:p>
    <w:p w14:paraId="6F39E98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7.2 Disclaimer. EXCEPT AS EXPRESSLY REPRESENTED OR WARRANTED IN SECTION 6 OR A PARTICULAR ORDER FORM, TO THE MAXIMUM EXTENT PERMITTED BY APPLICABLE LAW, THE REGENT SERVICE, AND ALL SERVICES PERFORMED BY REGENT ARE PROVIDED “AS IS,” AND REGENT DISCLAIMS ANY AND ALL OTHER PROMISES, REPRESENTATIONS AND WARRANTIES, WHETHER EXPRESS OR IMPLIED, INCLUDING, BUT NOT LIMITED TO, ANY IMPLIED WARRANTIES OF MERCHANTABILITY, FITNESS FOR A PARTICULAR PURPOSE, QUIET ENJOYMENT, SYSTEM INTEGRATION AND/OR DATA ACCURACY. REGENT DOES NOT WARRANT THAT THE APPLICATION SERVICE OR ANY OTHER SERVICES PROVIDED BY REGENT WILL MEET CUSTOMER’S REQUIREMENTS OR THAT THE OPERATION OF THE APPLICATION SERVICE WILL BE UNINTERRUPTED OR ERROR-FREE, OR THAT ALL ERRORS WILL BE CORRECTED.</w:t>
      </w:r>
    </w:p>
    <w:p w14:paraId="1BC1B352" w14:textId="56ECD221"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7.3 Exclusions of Remedies; Limitation of Liability. EXCEPT IN CONNECTION WITH CUSTOMER’S VIOLATION OF ANY OF THE LICENSE TERMS SET FORTH IN THIS AGREEMENT (E.G., SECTIONS 2 AND 3), IN NO EVENT WILL EITHER PARTY BE LIABLE TO THE OTHER PARTY FOR ANY INCIDENTAL, INDIRECT, SPECIAL, CONSEQUENTIAL OR PUNITIVE DAMAGES, REGARDLESS OF THE NATURE OF THE CLAIM, INCLUDING, WITHOUT LIMITATION, LOST </w:t>
      </w:r>
      <w:r w:rsidRPr="003D752B">
        <w:rPr>
          <w:rFonts w:ascii="Arial" w:eastAsia="Times New Roman" w:hAnsi="Arial" w:cs="Arial"/>
          <w:b/>
          <w:bCs/>
          <w:color w:val="000000"/>
          <w:kern w:val="0"/>
          <w:sz w:val="16"/>
          <w:szCs w:val="16"/>
          <w14:ligatures w14:val="none"/>
        </w:rPr>
        <w:lastRenderedPageBreak/>
        <w:t xml:space="preserve">PROFITS, COSTS OF DELAY, ANY FAILURE OF DELIVERY, BUSINESS INTERRUPTION, COSTS OF LOST OR DAMAGED DATA OR DOCUMENTATION, OR LIABILITIES TO THIRD PARTIES ARISING FROM ANY SOURCE, EVEN IF A PARTY HAS BEEN ADVISED OF THE POSSIBILITY OF SUCH DAMAGES. THIS LIMITATION UPON DAMAGES AND CLAIMS IS INTENDED TO APPLY WITHOUT REGARD TO WHETHER OTHER PROVISIONS OF THIS AGREEMENT HAVE BEEN BREACHED OR HAVE PROVEN INEFFECTIVE. THE CUMULATIVE LIABILITY OF REGENT TO CUSTOMER FOR ALL CLAIMS ARISING FROM OR RELATING TO THIS AGREEMENT, </w:t>
      </w:r>
      <w:commentRangeStart w:id="28"/>
      <w:r w:rsidRPr="003D752B">
        <w:rPr>
          <w:rFonts w:ascii="Arial" w:eastAsia="Times New Roman" w:hAnsi="Arial" w:cs="Arial"/>
          <w:b/>
          <w:bCs/>
          <w:color w:val="000000"/>
          <w:kern w:val="0"/>
          <w:sz w:val="16"/>
          <w:szCs w:val="16"/>
          <w14:ligatures w14:val="none"/>
        </w:rPr>
        <w:t>INCLUDING, WITHOUT LIMITATION, ANY CLAIM FOR INDEMNIFICATION</w:t>
      </w:r>
      <w:commentRangeEnd w:id="28"/>
      <w:r w:rsidR="0085208E" w:rsidRPr="003D752B">
        <w:rPr>
          <w:rStyle w:val="CommentReference"/>
          <w:rFonts w:ascii="Arial" w:eastAsia="Times New Roman" w:hAnsi="Arial" w:cs="Arial"/>
          <w:b/>
          <w:bCs/>
          <w:color w:val="000000"/>
          <w:kern w:val="0"/>
          <w14:ligatures w14:val="none"/>
        </w:rPr>
        <w:commentReference w:id="28"/>
      </w:r>
      <w:r w:rsidRPr="003D752B">
        <w:rPr>
          <w:rFonts w:ascii="Arial" w:eastAsia="Times New Roman" w:hAnsi="Arial" w:cs="Arial"/>
          <w:b/>
          <w:bCs/>
          <w:color w:val="000000"/>
          <w:kern w:val="0"/>
          <w:sz w:val="16"/>
          <w:szCs w:val="16"/>
          <w14:ligatures w14:val="none"/>
        </w:rPr>
        <w:t xml:space="preserve"> OR ANY CAUSE OF ACTION SOUNDING IN CONTRACT, TORT, OR STRICT LIABILITY, WILL NOT EXCEED THE TOTAL AMOUNT OF ALL FEES PAID OR TO BE PAID TO REGENT BY CUSTOMER UNDER SECTION 4.1 </w:t>
      </w:r>
      <w:ins w:id="29" w:author="Author" w:date="2026-04-12T21:29:00Z" w16du:dateUtc="2026-04-13T04:29:00Z">
        <w:r w:rsidR="0045706C">
          <w:rPr>
            <w:rFonts w:ascii="Arial" w:eastAsia="Times New Roman" w:hAnsi="Arial" w:cs="Arial"/>
            <w:b/>
            <w:bCs/>
            <w:color w:val="000000"/>
            <w:kern w:val="0"/>
            <w:sz w:val="16"/>
            <w:szCs w:val="16"/>
            <w14:ligatures w14:val="none"/>
          </w:rPr>
          <w:t xml:space="preserve">WITH RESPECT TO THE RELEVANT ORDER FORM(S) </w:t>
        </w:r>
      </w:ins>
      <w:r w:rsidRPr="003D752B">
        <w:rPr>
          <w:rFonts w:ascii="Arial" w:eastAsia="Times New Roman" w:hAnsi="Arial" w:cs="Arial"/>
          <w:b/>
          <w:bCs/>
          <w:color w:val="000000"/>
          <w:kern w:val="0"/>
          <w:sz w:val="16"/>
          <w:szCs w:val="16"/>
          <w14:ligatures w14:val="none"/>
        </w:rPr>
        <w:t>DURING THE TWELVE (12)-MONTH PERIOD PRIOR TO THE ACT, OMISSION OR OCCURRENCE GIVING RISE TO SUCH LIABILITY. THIS LIMITATION OF LIABILITY IS INTENDED TO APPLY WITHOUT REGARD TO WHETHER OTHER PROVISIONS OF THIS AGREEMENT HAVE BEEN BREACHED OR HAVE PROVEN INEFFECTIVE THIS LIMITATION OF LIABILITY IS INTENDED TO APPLY WITHOUT REGARD TO WHETHER OTHER PROVISIONS OF THIS AGREEMENT HAVE BEEN BREACHED OR HAVE PROVEN INEFFECTIVE.</w:t>
      </w:r>
    </w:p>
    <w:p w14:paraId="7109163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7.4 Essential Basis of the Agreement. Customer acknowledges and understands that the disclaimers, exclusions and limitations of liability set forth in this Section 7 form an essential basis of the agreement between the Parties, that the Parties have relied upon such disclaimers, exclusions and limitations of liability in negotiating the terms and conditions in this Agreement, and that absent such disclaimers, exclusions and limitations of liability, the terms and conditions of this Agreement would be substantially different.</w:t>
      </w:r>
    </w:p>
    <w:p w14:paraId="04A7575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22CE602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8. </w:t>
      </w:r>
      <w:commentRangeStart w:id="30"/>
      <w:r w:rsidRPr="003D752B">
        <w:rPr>
          <w:rFonts w:ascii="Arial" w:eastAsia="Times New Roman" w:hAnsi="Arial" w:cs="Arial"/>
          <w:b/>
          <w:bCs/>
          <w:color w:val="000000"/>
          <w:kern w:val="0"/>
          <w:sz w:val="16"/>
          <w:szCs w:val="16"/>
          <w14:ligatures w14:val="none"/>
        </w:rPr>
        <w:t>INDEMNIFICATION</w:t>
      </w:r>
      <w:commentRangeEnd w:id="30"/>
      <w:r w:rsidR="003C29D4" w:rsidRPr="003D752B">
        <w:rPr>
          <w:rStyle w:val="CommentReference"/>
          <w:rFonts w:ascii="Arial" w:eastAsia="Times New Roman" w:hAnsi="Arial" w:cs="Arial"/>
          <w:b/>
          <w:bCs/>
          <w:color w:val="000000"/>
          <w:kern w:val="0"/>
          <w14:ligatures w14:val="none"/>
        </w:rPr>
        <w:commentReference w:id="30"/>
      </w:r>
      <w:r w:rsidRPr="003D752B">
        <w:rPr>
          <w:rFonts w:ascii="Arial" w:eastAsia="Times New Roman" w:hAnsi="Arial" w:cs="Arial"/>
          <w:b/>
          <w:bCs/>
          <w:color w:val="000000"/>
          <w:kern w:val="0"/>
          <w:sz w:val="16"/>
          <w:szCs w:val="16"/>
          <w14:ligatures w14:val="none"/>
        </w:rPr>
        <w:t>.</w:t>
      </w:r>
    </w:p>
    <w:p w14:paraId="624C615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8.1 Indemnification of Customer. Party A agrees to indemnify, defend and hold harmless Customer from and against any and all losses, liabilities, costs (including reasonable attorneys’ fees) or damages resulting from any claim by any third party (each a “Claim”) to the extent arising from: (a) the Party A Service infringes such third party’s valid U.S. patents issued as of the Effective Date, or infringes or misappropriates, as applicable, such third party’s copyrights or trade secret rights under applicable laws of any jurisdiction within the United States of America; (b) Party A's or Party A Service’s violation of any HEA or applicable Third Party Servicer Regulation</w:t>
      </w:r>
    </w:p>
    <w:p w14:paraId="273EE28E"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328631E9"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4</w:t>
      </w:r>
    </w:p>
    <w:p w14:paraId="613586B1"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5D7D2657" w14:textId="77777777" w:rsidR="003D752B" w:rsidRPr="003D752B" w:rsidRDefault="00000000" w:rsidP="003D752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4"/>
        </w:rPr>
        <w:pict w14:anchorId="667BAE0D">
          <v:rect id="_x0000_i1027" style="width:0;height:1.5pt" o:hralign="center" o:hrstd="t" o:hr="t" fillcolor="#a0a0a0" stroked="f"/>
        </w:pict>
      </w:r>
    </w:p>
    <w:p w14:paraId="2534C2FB"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7428D5D2"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5D9FD3CC" w14:textId="6B9E321F"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 xml:space="preserve">or other Party A Law; or (c) Party A's gross negligence or willful misconduct, provided that Customer promptly notifies Party A in writing of the Claim, cooperates with Party A, and allows Party A sole authority to control the defense and settlement of such Claim; provided that Party A will not settle any Claim unless such settlement completely and forever releases Customer from all liability with respect to such Claim or unless Customer consents to such settlement, and further provided that Customer will have the right, at its option, and at its sole expense, to defend itself against any such Claim or to participate in the defense thereof by counsel of its own choice. If such a Claim is made or appears possible, Customer agrees to permit Party A, at Party A's sole discretion, to enable it to continue to use the Party A Service or to modify or replace any such infringing material to make it non-infringing. If Party A determines that none of these alternatives is reasonably available, Customer shall, upon written request from Party A, cease use of, and, if applicable, return, such materials as are the subject of the infringement claim and Party A will refund to Customer any amounts paid in advance by Customer for the use of such materials. This Section 8.1 shall not apply if the alleged infringement arises, in whole or in part, from (i) modification of the Party A Service by Customer, or (ii) combination, operation or use of the Party A Service with other software, hardware or technology not provided by Party A, or (iii) related to the Customer Content (any of the </w:t>
      </w:r>
      <w:r w:rsidRPr="003D752B">
        <w:rPr>
          <w:rFonts w:ascii="Arial" w:eastAsia="Times New Roman" w:hAnsi="Arial" w:cs="Arial"/>
          <w:color w:val="000000"/>
          <w:kern w:val="0"/>
          <w:sz w:val="16"/>
          <w:szCs w:val="16"/>
          <w14:ligatures w14:val="none"/>
        </w:rPr>
        <w:lastRenderedPageBreak/>
        <w:t>foregoing circumstances under clauses (i), (ii), and (iii) a “Customer Indemnity Responsibility”).</w:t>
      </w:r>
      <w:ins w:id="31" w:author="Author" w:date="2026-04-12T17:21:00Z" w16du:dateUtc="2026-04-13T00:21:00Z">
        <w:r w:rsidR="00DE0D34">
          <w:rPr>
            <w:rFonts w:ascii="Arial" w:eastAsia="Times New Roman" w:hAnsi="Arial" w:cs="Arial"/>
            <w:color w:val="000000"/>
            <w:kern w:val="0"/>
            <w:sz w:val="16"/>
            <w:szCs w:val="16"/>
            <w14:ligatures w14:val="none"/>
          </w:rPr>
          <w:t xml:space="preserve"> </w:t>
        </w:r>
      </w:ins>
      <w:ins w:id="32" w:author="Author" w:date="2026-04-12T17:21:00Z">
        <w:r w:rsidR="00DE0D34" w:rsidRPr="00DE0D34">
          <w:rPr>
            <w:rFonts w:ascii="Arial" w:eastAsia="Times New Roman" w:hAnsi="Arial" w:cs="Arial"/>
            <w:color w:val="000000"/>
            <w:kern w:val="0"/>
            <w:sz w:val="16"/>
            <w:szCs w:val="16"/>
            <w14:ligatures w14:val="none"/>
          </w:rPr>
          <w:t xml:space="preserve">THIS SECTION </w:t>
        </w:r>
      </w:ins>
      <w:ins w:id="33" w:author="Author" w:date="2026-04-12T17:21:00Z" w16du:dateUtc="2026-04-13T00:21:00Z">
        <w:r w:rsidR="00DE0D34">
          <w:rPr>
            <w:rFonts w:ascii="Arial" w:eastAsia="Times New Roman" w:hAnsi="Arial" w:cs="Arial"/>
            <w:color w:val="000000"/>
            <w:kern w:val="0"/>
            <w:sz w:val="16"/>
            <w:szCs w:val="16"/>
            <w14:ligatures w14:val="none"/>
          </w:rPr>
          <w:t>8.2</w:t>
        </w:r>
      </w:ins>
      <w:ins w:id="34" w:author="Author" w:date="2026-04-12T17:21:00Z">
        <w:r w:rsidR="00DE0D34" w:rsidRPr="00DE0D34">
          <w:rPr>
            <w:rFonts w:ascii="Arial" w:eastAsia="Times New Roman" w:hAnsi="Arial" w:cs="Arial"/>
            <w:color w:val="000000"/>
            <w:kern w:val="0"/>
            <w:sz w:val="16"/>
            <w:szCs w:val="16"/>
            <w14:ligatures w14:val="none"/>
          </w:rPr>
          <w:t xml:space="preserve"> SETS FORTH </w:t>
        </w:r>
      </w:ins>
      <w:ins w:id="35" w:author="Author" w:date="2026-04-12T17:21:00Z" w16du:dateUtc="2026-04-13T00:21:00Z">
        <w:r w:rsidR="00DE0D34">
          <w:rPr>
            <w:rFonts w:ascii="Arial" w:eastAsia="Times New Roman" w:hAnsi="Arial" w:cs="Arial"/>
            <w:color w:val="000000"/>
            <w:kern w:val="0"/>
            <w:sz w:val="16"/>
            <w:szCs w:val="16"/>
            <w14:ligatures w14:val="none"/>
          </w:rPr>
          <w:t xml:space="preserve">CUSTOMER’S </w:t>
        </w:r>
      </w:ins>
      <w:ins w:id="36" w:author="Author" w:date="2026-04-12T17:21:00Z">
        <w:r w:rsidR="00DE0D34" w:rsidRPr="00DE0D34">
          <w:rPr>
            <w:rFonts w:ascii="Arial" w:eastAsia="Times New Roman" w:hAnsi="Arial" w:cs="Arial"/>
            <w:color w:val="000000"/>
            <w:kern w:val="0"/>
            <w:sz w:val="16"/>
            <w:szCs w:val="16"/>
            <w14:ligatures w14:val="none"/>
          </w:rPr>
          <w:t>SOLE REMEDIES AND Party A's SOLE LIABILITY AND OBLIGATION FOR ANY ACTUAL, THREATENED OR ALLEGED CLAIMS THAT THIS AGREEMENT OR ANY SUBJECT MATTER HEREOF INFRINGES, MISAPPROPRIATES OR OTHERWISE VIOLATES ANY THIRD PARTY INTELLECTUAL PROPERTY RIGHT.</w:t>
        </w:r>
      </w:ins>
    </w:p>
    <w:p w14:paraId="578D125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8.2 Customer’s Indemnity Obligations. Customer agrees to hold, harmless, indemnify, and, at Party A's option, defend Party A and its corporate affiliates, and each of its and their respective directors, officers, shareholders, employees, successors, assigns and agents (for this Section 8.2, collectively, “Party A”) from and against any Claim to the extent arising from (a) Customer’s gross negligence or willful misconduct; (b) a breach or alleged breach of this Agreement by Customer (including without limitation, any of its representations, warranties or obligations contained herein; or (c) a Customer Indemnity Responsibility, provided that Party A promptly notifies Customer in writing of the Claim, cooperates with Customer, and allows Customer sole authority to control the defense and settlement of such Claim; provided that Customer will not settle any Claim against Party A unless such settlement completely and forever releases Party A from all liability with respect to such Claim or unless Party A consents to such settlement, and further provided that Party A will have the right, at its option, to defend itself against any such Claim or to participate in the defense thereof by counsel of its own choice.</w:t>
      </w:r>
    </w:p>
    <w:p w14:paraId="5A05C6F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2AAF858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 TERM AND TERMINATION.</w:t>
      </w:r>
    </w:p>
    <w:p w14:paraId="2AA2F0BA" w14:textId="5656E2E8"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9.1 Term.</w:t>
      </w:r>
      <w:r w:rsidRPr="003D752B">
        <w:rPr>
          <w:rFonts w:ascii="Arial" w:eastAsia="Times New Roman" w:hAnsi="Arial" w:cs="Arial"/>
          <w:color w:val="000000"/>
          <w:kern w:val="0"/>
          <w:sz w:val="16"/>
          <w:szCs w:val="16"/>
          <w14:ligatures w14:val="none"/>
        </w:rPr>
        <w:t xml:space="preserve"> The term of this Agreement shall commence upon the Effective Date and unless earlier terminated in accordance with this Section 9, shall continue in full force and effect until </w:t>
      </w:r>
      <w:ins w:id="37" w:author="Author" w:date="2026-04-12T17:11:00Z" w16du:dateUtc="2026-04-13T00:11:00Z">
        <w:r w:rsidR="0085208E">
          <w:rPr>
            <w:rFonts w:ascii="Arial" w:eastAsia="Times New Roman" w:hAnsi="Arial" w:cs="Arial"/>
            <w:color w:val="000000"/>
            <w:kern w:val="0"/>
            <w:sz w:val="16"/>
            <w:szCs w:val="16"/>
            <w14:ligatures w14:val="none"/>
          </w:rPr>
          <w:t xml:space="preserve">the later of (a) the third anniversary of the Effective Date, and (b) </w:t>
        </w:r>
      </w:ins>
      <w:r w:rsidRPr="003D752B">
        <w:rPr>
          <w:rFonts w:ascii="Arial" w:eastAsia="Times New Roman" w:hAnsi="Arial" w:cs="Arial"/>
          <w:color w:val="000000"/>
          <w:kern w:val="0"/>
          <w:sz w:val="16"/>
          <w:szCs w:val="16"/>
          <w14:ligatures w14:val="none"/>
        </w:rPr>
        <w:t>expiration of the latest period set forth on an Order Form (the “Term”).</w:t>
      </w:r>
      <w:ins w:id="38" w:author="Author" w:date="2026-04-12T17:12:00Z" w16du:dateUtc="2026-04-13T00:12:00Z">
        <w:r w:rsidR="0085208E">
          <w:rPr>
            <w:rFonts w:ascii="Arial" w:eastAsia="Times New Roman" w:hAnsi="Arial" w:cs="Arial"/>
            <w:color w:val="000000"/>
            <w:kern w:val="0"/>
            <w:sz w:val="16"/>
            <w:szCs w:val="16"/>
            <w14:ligatures w14:val="none"/>
          </w:rPr>
          <w:t xml:space="preserve"> Party A </w:t>
        </w:r>
      </w:ins>
      <w:ins w:id="39" w:author="Author" w:date="2026-04-12T17:12:00Z">
        <w:r w:rsidR="0085208E" w:rsidRPr="0085208E">
          <w:rPr>
            <w:rFonts w:ascii="Arial" w:eastAsia="Times New Roman" w:hAnsi="Arial" w:cs="Arial"/>
            <w:color w:val="000000"/>
            <w:kern w:val="0"/>
            <w:sz w:val="16"/>
            <w:szCs w:val="16"/>
            <w14:ligatures w14:val="none"/>
          </w:rPr>
          <w:t>may terminate this Agreement upon 90 days written notice to the other for any</w:t>
        </w:r>
      </w:ins>
      <w:ins w:id="40" w:author="Author" w:date="2026-04-12T17:12:00Z" w16du:dateUtc="2026-04-13T00:12:00Z">
        <w:r w:rsidR="0085208E">
          <w:rPr>
            <w:rFonts w:ascii="Arial" w:eastAsia="Times New Roman" w:hAnsi="Arial" w:cs="Arial"/>
            <w:color w:val="000000"/>
            <w:kern w:val="0"/>
            <w:sz w:val="16"/>
            <w:szCs w:val="16"/>
            <w14:ligatures w14:val="none"/>
          </w:rPr>
          <w:t xml:space="preserve"> or no </w:t>
        </w:r>
      </w:ins>
      <w:ins w:id="41" w:author="Author" w:date="2026-04-12T17:12:00Z">
        <w:r w:rsidR="0085208E" w:rsidRPr="0085208E">
          <w:rPr>
            <w:rFonts w:ascii="Arial" w:eastAsia="Times New Roman" w:hAnsi="Arial" w:cs="Arial"/>
            <w:color w:val="000000"/>
            <w:kern w:val="0"/>
            <w:sz w:val="16"/>
            <w:szCs w:val="16"/>
            <w14:ligatures w14:val="none"/>
          </w:rPr>
          <w:t>reason.</w:t>
        </w:r>
      </w:ins>
    </w:p>
    <w:p w14:paraId="47F9D12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9.2 Termination for Breach.</w:t>
      </w:r>
      <w:r w:rsidRPr="003D752B">
        <w:rPr>
          <w:rFonts w:ascii="Arial" w:eastAsia="Times New Roman" w:hAnsi="Arial" w:cs="Arial"/>
          <w:color w:val="000000"/>
          <w:kern w:val="0"/>
          <w:sz w:val="16"/>
          <w:szCs w:val="16"/>
          <w14:ligatures w14:val="none"/>
        </w:rPr>
        <w:t> Either Party may, at its option, terminate this Agreement in the event of a material breach by the other Party. Such termination may be effected only through a written notice to the breaching Party, specifically identifying the breach or breaches on which such notice of termination is based. The breaching Party will have a right to cure such breach or breaches within thirty (30) days of receipt of such notice, and this Agreement will terminate in the event that such cure is not made within such thirty (30)-day period.</w:t>
      </w:r>
    </w:p>
    <w:p w14:paraId="55D8DCB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9.3 Termination Upon Bankruptcy or Insolvency.</w:t>
      </w:r>
      <w:r w:rsidRPr="003D752B">
        <w:rPr>
          <w:rFonts w:ascii="Arial" w:eastAsia="Times New Roman" w:hAnsi="Arial" w:cs="Arial"/>
          <w:color w:val="000000"/>
          <w:kern w:val="0"/>
          <w:sz w:val="16"/>
          <w:szCs w:val="16"/>
          <w14:ligatures w14:val="none"/>
        </w:rPr>
        <w:t> Either Party may, at its option, terminate this Agreement immediately upon written notice to the other Party, in the event (a) that the other Party becomes insolvent or unable to pay its debts when due; (b) the other Party files a petition in bankruptcy, reorganization or similar proceeding, or, if filed against, such petition is not removed within ninety (90) days after such filing; (c) the other Party discontinues it business; or (d) a receiver is appointed or there is an assignment for the benefit of such other Party’s creditors.</w:t>
      </w:r>
    </w:p>
    <w:p w14:paraId="7B9850BD"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 xml:space="preserve">9.4 </w:t>
      </w:r>
      <w:commentRangeStart w:id="42"/>
      <w:r w:rsidRPr="003D752B">
        <w:rPr>
          <w:rFonts w:ascii="Arial" w:eastAsia="Times New Roman" w:hAnsi="Arial" w:cs="Arial"/>
          <w:b/>
          <w:bCs/>
          <w:color w:val="000000"/>
          <w:kern w:val="0"/>
          <w:sz w:val="16"/>
          <w:szCs w:val="16"/>
          <w14:ligatures w14:val="none"/>
        </w:rPr>
        <w:t>Effect of Termination</w:t>
      </w:r>
      <w:commentRangeEnd w:id="42"/>
      <w:r w:rsidR="00614E63" w:rsidRPr="003D752B">
        <w:rPr>
          <w:rStyle w:val="CommentReference"/>
          <w:rFonts w:ascii="Arial" w:eastAsia="Times New Roman" w:hAnsi="Arial" w:cs="Arial"/>
          <w:b/>
          <w:bCs/>
          <w:color w:val="000000"/>
          <w:kern w:val="0"/>
          <w14:ligatures w14:val="none"/>
        </w:rPr>
        <w:commentReference w:id="42"/>
      </w:r>
      <w:r w:rsidRPr="003D752B">
        <w:rPr>
          <w:rFonts w:ascii="Arial" w:eastAsia="Times New Roman" w:hAnsi="Arial" w:cs="Arial"/>
          <w:b/>
          <w:bCs/>
          <w:color w:val="000000"/>
          <w:kern w:val="0"/>
          <w:sz w:val="16"/>
          <w:szCs w:val="16"/>
          <w14:ligatures w14:val="none"/>
        </w:rPr>
        <w:t>. Upon any termination of this Agreement, Customer will (a) immediately discontinue all use of the Party A Service and any Party A Confidential Information; and (b) promptly pay to Party A all amounts due and payable under this Agreement. Within 72 hours after the effective date of any termination of this Agreement, Party A shall make available to Customer all Customer Content. After a thirty (30) day period, however, Party A shall have no obligation to maintain or provide any Customer Content to Customer. Data will be made available via file transfer and data extraction from existing data views of the Party A Services.</w:t>
      </w:r>
    </w:p>
    <w:p w14:paraId="1D5E50F5"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9.5 Survival</w:t>
      </w:r>
      <w:r w:rsidRPr="003D752B">
        <w:rPr>
          <w:rFonts w:ascii="Arial" w:eastAsia="Times New Roman" w:hAnsi="Arial" w:cs="Arial"/>
          <w:color w:val="000000"/>
          <w:kern w:val="0"/>
          <w:sz w:val="16"/>
          <w:szCs w:val="16"/>
          <w14:ligatures w14:val="none"/>
        </w:rPr>
        <w:t>. The provisions of Sections 2.4, 2.5, 3, 5, 7, 8, 9.4, 9.5, 9.6 and 11 will survive the termination of this Agreement.</w:t>
      </w:r>
    </w:p>
    <w:p w14:paraId="465488D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9.6 Suspension of Service. If Customer fails to pay undisputed amounts in accordance with the terms and conditions hereof and the applicable Order Form, Party A shall have the right, in addition to any of its other rights or remedies, to suspend the Service to Subscriber, without liability to Customer until such amounts are paid in full.</w:t>
      </w:r>
    </w:p>
    <w:p w14:paraId="3413798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6A29F17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10. COMPLIANCE WITH LAWS.</w:t>
      </w:r>
    </w:p>
    <w:p w14:paraId="6620DEE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w:t>
      </w:r>
    </w:p>
    <w:p w14:paraId="161550F7"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lastRenderedPageBreak/>
        <w:t>Customer will be responsible for Laws applicable to its business, laws applicable to its use of the Party A Services, HEA, and FERPA.</w:t>
      </w:r>
    </w:p>
    <w:p w14:paraId="4ACFDAE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10.2 FERPA Specific Requirements.  Party A acknowledges its and Customer’s obligations with respect to FERPA.  Though Party A neither desires nor needs access to FERPA Records to perform the Party A Services, it acknowledges that Customer may elect to provide Party A access to FERPA Records. Party A covenants to Customer that, other than required disclosures to Customer or its Affiliates during the performance of Party A Services, it will not disclose, re-disclose, make available or distribute any FERPA Records without the prior written consent of Customer.  Party A further covenants that it will ensure that any of its officers, employees, and agents that receive any FERPA Records will use the information only for the purposes for which the disclosure was made and in accordance with this section.  Notwithstanding the foregoing, or any other provisions of this Agreement to the contrary, Party A acknowledges and agrees that any FERPA Records which it may have access to or possess by virtue of this Agreement, may be used only in connection with the performance of services and duties by it under this Agreement and may not be used for any other purpose, nor disclosed to any third party (except as otherwise permitted by this Agreement), without the prior written consent of Customer unless required by applicable Laws.  If Party A receives a lawfully issued subpoena or court order for such FERPA Records, it shall notify Customer and allow Customer a reasonable amount of time to take such action as Customer shall deem appropriate or required by Laws.  Party A acknowledges that Customer has notified Party A that FERPA generally requires that notice be provided to the student(s) whose FERPA Records are subject to the subpoena or court order before disclosure of the FERPA Records in compliance with the subpoena or court order.  Party A's use and maintenance of any personally identifiable student information remains subject to the direct control of Customer. Party A is familiar with, and will comply with in all material respects, all applicable laws and regulations pertaining to student educational records, personally identifiable student information, and privacy, including without limitation the Family Educational Rights and Privacy</w:t>
      </w:r>
    </w:p>
    <w:p w14:paraId="230E0BEA"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6CEBDFBB" w14:textId="77777777" w:rsidR="003D752B" w:rsidRPr="003D752B" w:rsidRDefault="003D752B" w:rsidP="003D752B">
      <w:pPr>
        <w:widowControl/>
        <w:spacing w:after="0" w:line="288" w:lineRule="atLeast"/>
        <w:jc w:val="righ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24"/>
          <w14:ligatures w14:val="none"/>
        </w:rPr>
        <w:t>5</w:t>
      </w:r>
    </w:p>
    <w:p w14:paraId="2FF2ECF7" w14:textId="77777777" w:rsidR="003D752B" w:rsidRPr="003D752B" w:rsidRDefault="003D752B" w:rsidP="003D752B">
      <w:pPr>
        <w:widowControl/>
        <w:spacing w:after="0" w:line="240" w:lineRule="atLeast"/>
        <w:rPr>
          <w:rFonts w:ascii="Times New Roman" w:eastAsia="Times New Roman" w:hAnsi="Times New Roman" w:cs="Times New Roman"/>
          <w:color w:val="000000"/>
          <w:kern w:val="0"/>
          <w:sz w:val="24"/>
          <w14:ligatures w14:val="none"/>
        </w:rPr>
      </w:pPr>
      <w:r w:rsidRPr="003D752B">
        <w:rPr>
          <w:rFonts w:ascii="inherit" w:eastAsia="Times New Roman" w:hAnsi="inherit" w:cs="Times New Roman"/>
          <w:color w:val="000000"/>
          <w:kern w:val="0"/>
          <w:sz w:val="16"/>
          <w:szCs w:val="16"/>
          <w14:ligatures w14:val="none"/>
        </w:rPr>
        <w:t>REV 110713-1    </w:t>
      </w:r>
      <w:r w:rsidRPr="003D752B">
        <w:rPr>
          <w:rFonts w:ascii="inherit" w:eastAsia="Times New Roman" w:hAnsi="inherit" w:cs="Times New Roman"/>
          <w:color w:val="000000"/>
          <w:kern w:val="0"/>
          <w:sz w:val="24"/>
          <w14:ligatures w14:val="none"/>
        </w:rPr>
        <w:t>CONFIDENTIAL</w:t>
      </w:r>
    </w:p>
    <w:p w14:paraId="15798617" w14:textId="77777777" w:rsidR="003D752B" w:rsidRPr="003D752B" w:rsidRDefault="00000000" w:rsidP="003D752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4"/>
        </w:rPr>
        <w:pict w14:anchorId="3CC4BA59">
          <v:rect id="_x0000_i1028" style="width:0;height:1.5pt" o:hralign="center" o:hrstd="t" o:hr="t" fillcolor="#a0a0a0" stroked="f"/>
        </w:pict>
      </w:r>
    </w:p>
    <w:p w14:paraId="7219E955" w14:textId="77777777" w:rsidR="003D752B" w:rsidRPr="003D752B" w:rsidRDefault="003D752B" w:rsidP="003D752B">
      <w:pPr>
        <w:widowControl/>
        <w:spacing w:after="0" w:line="240" w:lineRule="atLeast"/>
        <w:jc w:val="right"/>
        <w:rPr>
          <w:rFonts w:ascii="Times New Roman" w:eastAsia="Times New Roman" w:hAnsi="Times New Roman" w:cs="Times New Roman"/>
          <w:color w:val="000000"/>
          <w:kern w:val="0"/>
          <w:sz w:val="20"/>
          <w:szCs w:val="20"/>
          <w14:ligatures w14:val="none"/>
        </w:rPr>
      </w:pPr>
    </w:p>
    <w:p w14:paraId="67195EEF"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535BD6CE"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color w:val="000000"/>
          <w:kern w:val="0"/>
          <w:sz w:val="16"/>
          <w:szCs w:val="16"/>
          <w14:ligatures w14:val="none"/>
        </w:rPr>
        <w:t>Act, 20 U.S.C. § 1232g and subsequent codes, and its implementing regulations at 34 C.F.R. Part 99. It promptly will notify Customer of any use or disclosure of personally identifiable student information inconsistent with this Agreement or applicable laws and regulations, including but not limited to any inadvertent or unauthorized use or disclosure of such information for any purpose other than Party A's performance of the Services. It promptly will notify Customer in the event it receives notice of any investigation, inquiry or proceeding concerning privacy of student information received by it from Customer or pertaining to any students of Customer. It will require a representation, warranty and covenant similar to this section of any subcontractor, agent or third party vendor to which it provides any information protected by such laws and regulations prior to divulging to such subcontractor, agent or third party vendor any personally identifiable student information.</w:t>
      </w:r>
    </w:p>
    <w:p w14:paraId="054C90D4"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10.3 Third-party Servicer Requirements. Party A specifically agrees to comply with the applicable statutory and regulatory provisions in accordance with the provisions of 34 C.F.R. §668.25(c)(1) and 34 C.F.R. §668.25 (c)(3), including (without limitation): Party A will abide by any special arrangements, agreements, limitations, suspensions, and terminations that apply to Customer; Party A will not receive or use Title IV student loan program funds; and Party A agrees to be jointly and severally liable with Customer for any violation of the requirements of the HEA and regulations to the extent attributable to Party A's actions as a Third Party Servicer.</w:t>
      </w:r>
    </w:p>
    <w:p w14:paraId="655CCF62"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348CCF8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 MISCELLANEOUS.</w:t>
      </w:r>
    </w:p>
    <w:p w14:paraId="19030BBF"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lastRenderedPageBreak/>
        <w:t>11.1 Entire Agreement</w:t>
      </w:r>
      <w:r w:rsidRPr="003D752B">
        <w:rPr>
          <w:rFonts w:ascii="Arial" w:eastAsia="Times New Roman" w:hAnsi="Arial" w:cs="Arial"/>
          <w:color w:val="000000"/>
          <w:kern w:val="0"/>
          <w:sz w:val="16"/>
          <w:szCs w:val="16"/>
          <w14:ligatures w14:val="none"/>
        </w:rPr>
        <w:t>. This Agreement sets forth the entire agreement and understanding between the Parties with respect to the subject matter of this Agreement and, supersedes and merges all prior oral and written agreements, discussions and understandings between the Parties with respect to the subject matter of this Agreement, and neither of the Parties will be bound by any conditions, inducements or representations other than as expressly provided for in this Agreement.</w:t>
      </w:r>
    </w:p>
    <w:p w14:paraId="24E668B8"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11.2 Independent Contractors. In making and performing this Agreement, Customer and Party A act and will act at all times as independent contractors, and, except as expressly set forth herein, nothing contained in this Agreement will be construed or implied to create an agency, partnership or employer and employee relationship between them. Except as expressly set forth herein, at no time will either Party make commitments or incur any charges or expenses for, or in the name of the other Party.</w:t>
      </w:r>
    </w:p>
    <w:p w14:paraId="364C1583"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11.3 Notices</w:t>
      </w:r>
      <w:r w:rsidRPr="003D752B">
        <w:rPr>
          <w:rFonts w:ascii="Arial" w:eastAsia="Times New Roman" w:hAnsi="Arial" w:cs="Arial"/>
          <w:color w:val="000000"/>
          <w:kern w:val="0"/>
          <w:sz w:val="16"/>
          <w:szCs w:val="16"/>
          <w14:ligatures w14:val="none"/>
        </w:rPr>
        <w:t>. All notices required by or relating to this Agreement will be in writing and will be sent by means of overnight delivery, to the Parties at their respective addresses set forth in the preamble to this Agreement, or addressed to such other address as the receiving Party may have given by written notice in accordance with this provision.</w:t>
      </w:r>
    </w:p>
    <w:p w14:paraId="1FE2250C"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11.4 Amendments; Modifications</w:t>
      </w:r>
      <w:r w:rsidRPr="003D752B">
        <w:rPr>
          <w:rFonts w:ascii="Arial" w:eastAsia="Times New Roman" w:hAnsi="Arial" w:cs="Arial"/>
          <w:color w:val="000000"/>
          <w:kern w:val="0"/>
          <w:sz w:val="16"/>
          <w:szCs w:val="16"/>
          <w14:ligatures w14:val="none"/>
        </w:rPr>
        <w:t>. This Agreement may not be amended or modified except in a writing duly executed by authorized representatives of both Parties.</w:t>
      </w:r>
    </w:p>
    <w:p w14:paraId="41B40AC3" w14:textId="6C8FEF23"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11.5 Assignment; Delegation</w:t>
      </w:r>
      <w:r w:rsidRPr="003D752B">
        <w:rPr>
          <w:rFonts w:ascii="Arial" w:eastAsia="Times New Roman" w:hAnsi="Arial" w:cs="Arial"/>
          <w:color w:val="000000"/>
          <w:kern w:val="0"/>
          <w:sz w:val="16"/>
          <w:szCs w:val="16"/>
          <w14:ligatures w14:val="none"/>
        </w:rPr>
        <w:t>. Neither this Agreement nor any right or obligation hereunder may be assigned or otherwise transferred (whether voluntarily, by operation of law or otherwise), without the prior express written consent of the other party; provided, however, that either party may, without such consent, assign this Agreement and its rights and obligations hereunder in connection with the transfer or sale of all or substantially all of its business or assets related to this Agreement, or in the event of its merger, consolidation, change in control or other similar transaction</w:t>
      </w:r>
      <w:ins w:id="43" w:author="Author" w:date="2026-04-12T17:49:00Z" w16du:dateUtc="2026-04-13T00:49:00Z">
        <w:r w:rsidR="00AB367F">
          <w:rPr>
            <w:rFonts w:ascii="Arial" w:eastAsia="Yu Mincho" w:hAnsi="Arial" w:cs="Arial" w:hint="eastAsia"/>
            <w:color w:val="000000"/>
            <w:kern w:val="0"/>
            <w:sz w:val="16"/>
            <w:szCs w:val="16"/>
            <w:lang w:eastAsia="ja-JP"/>
            <w14:ligatures w14:val="none"/>
          </w:rPr>
          <w:t xml:space="preserve">, provided, further, that </w:t>
        </w:r>
      </w:ins>
      <w:ins w:id="44" w:author="Author" w:date="2026-04-12T17:50:00Z" w16du:dateUtc="2026-04-13T00:50:00Z">
        <w:r w:rsidR="00AB367F">
          <w:rPr>
            <w:rFonts w:ascii="Arial" w:eastAsia="Yu Mincho" w:hAnsi="Arial" w:cs="Arial" w:hint="eastAsia"/>
            <w:color w:val="000000"/>
            <w:kern w:val="0"/>
            <w:sz w:val="16"/>
            <w:szCs w:val="16"/>
            <w:lang w:eastAsia="ja-JP"/>
            <w14:ligatures w14:val="none"/>
          </w:rPr>
          <w:t>Customer shall provide Party A with 30 days</w:t>
        </w:r>
        <w:r w:rsidR="00AB367F">
          <w:rPr>
            <w:rFonts w:ascii="Arial" w:eastAsia="Yu Mincho" w:hAnsi="Arial" w:cs="Arial"/>
            <w:color w:val="000000"/>
            <w:kern w:val="0"/>
            <w:sz w:val="16"/>
            <w:szCs w:val="16"/>
            <w:lang w:eastAsia="ja-JP"/>
            <w14:ligatures w14:val="none"/>
          </w:rPr>
          <w:t>’</w:t>
        </w:r>
        <w:r w:rsidR="00AB367F">
          <w:rPr>
            <w:rFonts w:ascii="Arial" w:eastAsia="Yu Mincho" w:hAnsi="Arial" w:cs="Arial" w:hint="eastAsia"/>
            <w:color w:val="000000"/>
            <w:kern w:val="0"/>
            <w:sz w:val="16"/>
            <w:szCs w:val="16"/>
            <w:lang w:eastAsia="ja-JP"/>
            <w14:ligatures w14:val="none"/>
          </w:rPr>
          <w:t xml:space="preserve"> prior written notice with respect to any such assignment, and that, </w:t>
        </w:r>
      </w:ins>
      <w:ins w:id="45" w:author="Author" w:date="2026-04-12T17:51:00Z" w16du:dateUtc="2026-04-13T00:51:00Z">
        <w:r w:rsidR="003C29D4">
          <w:rPr>
            <w:rFonts w:ascii="Arial" w:eastAsia="Yu Mincho" w:hAnsi="Arial" w:cs="Arial" w:hint="eastAsia"/>
            <w:color w:val="000000"/>
            <w:kern w:val="0"/>
            <w:sz w:val="16"/>
            <w:szCs w:val="16"/>
            <w:lang w:eastAsia="ja-JP"/>
            <w14:ligatures w14:val="none"/>
          </w:rPr>
          <w:t>notwithstanding the foregoing</w:t>
        </w:r>
      </w:ins>
      <w:ins w:id="46" w:author="Author" w:date="2026-04-12T17:50:00Z" w16du:dateUtc="2026-04-13T00:50:00Z">
        <w:r w:rsidR="00AB367F">
          <w:rPr>
            <w:rFonts w:ascii="Arial" w:eastAsia="Yu Mincho" w:hAnsi="Arial" w:cs="Arial" w:hint="eastAsia"/>
            <w:color w:val="000000"/>
            <w:kern w:val="0"/>
            <w:sz w:val="16"/>
            <w:szCs w:val="16"/>
            <w:lang w:eastAsia="ja-JP"/>
            <w14:ligatures w14:val="none"/>
          </w:rPr>
          <w:t>, Customer shall not assign this Agreement to any direct competitor of Party A</w:t>
        </w:r>
      </w:ins>
      <w:ins w:id="47" w:author="Author" w:date="2026-04-12T17:51:00Z" w16du:dateUtc="2026-04-13T00:51:00Z">
        <w:r w:rsidR="00AB367F">
          <w:rPr>
            <w:rFonts w:ascii="Arial" w:eastAsia="Yu Mincho" w:hAnsi="Arial" w:cs="Arial" w:hint="eastAsia"/>
            <w:color w:val="000000"/>
            <w:kern w:val="0"/>
            <w:sz w:val="16"/>
            <w:szCs w:val="16"/>
            <w:lang w:eastAsia="ja-JP"/>
            <w14:ligatures w14:val="none"/>
          </w:rPr>
          <w:t> without Party A's</w:t>
        </w:r>
        <w:r w:rsidR="00AB367F">
          <w:rPr>
            <w:rFonts w:ascii="Arial" w:eastAsia="Yu Mincho" w:hAnsi="Arial" w:cs="Arial"/>
            <w:color w:val="000000"/>
            <w:kern w:val="0"/>
            <w:sz w:val="16"/>
            <w:szCs w:val="16"/>
            <w:lang w:eastAsia="ja-JP"/>
            <w14:ligatures w14:val="none"/>
          </w:rPr>
          <w:t/>
        </w:r>
        <w:r w:rsidR="00AB367F">
          <w:rPr>
            <w:rFonts w:ascii="Arial" w:eastAsia="Yu Mincho" w:hAnsi="Arial" w:cs="Arial" w:hint="eastAsia"/>
            <w:color w:val="000000"/>
            <w:kern w:val="0"/>
            <w:sz w:val="16"/>
            <w:szCs w:val="16"/>
            <w:lang w:eastAsia="ja-JP"/>
            <w14:ligatures w14:val="none"/>
          </w:rPr>
          <w:t xml:space="preserve"> prior written consent</w:t>
        </w:r>
      </w:ins>
      <w:r w:rsidRPr="003D752B">
        <w:rPr>
          <w:rFonts w:ascii="Arial" w:eastAsia="Times New Roman" w:hAnsi="Arial" w:cs="Arial"/>
          <w:color w:val="000000"/>
          <w:kern w:val="0"/>
          <w:sz w:val="16"/>
          <w:szCs w:val="16"/>
          <w14:ligatures w14:val="none"/>
        </w:rPr>
        <w:t>. Any permitted assignee shall assume all obligations of its assignor under this Agreement. Any purported assignment or transfer in violation of this Section will be null, void and of no effect.</w:t>
      </w:r>
    </w:p>
    <w:p w14:paraId="330DA6AB"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11.6 No Third Party Beneficiaries</w:t>
      </w:r>
      <w:r w:rsidRPr="003D752B">
        <w:rPr>
          <w:rFonts w:ascii="Arial" w:eastAsia="Times New Roman" w:hAnsi="Arial" w:cs="Arial"/>
          <w:color w:val="000000"/>
          <w:kern w:val="0"/>
          <w:sz w:val="16"/>
          <w:szCs w:val="16"/>
          <w14:ligatures w14:val="none"/>
        </w:rPr>
        <w:t>. The Parties acknowledge that the covenants set forth in this Agreement are intended solely for the benefit of the Parties, their successors and permitted assigns. Nothing herein, whether express or implied, will confer upon any person or entity, other than the Parties, their successors and permitted assigns, any legal or equitable right whatsoever to enforce any provision of this Agreement.</w:t>
      </w:r>
    </w:p>
    <w:p w14:paraId="2DBFC111"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11.7 Severability</w:t>
      </w:r>
      <w:r w:rsidRPr="003D752B">
        <w:rPr>
          <w:rFonts w:ascii="Arial" w:eastAsia="Times New Roman" w:hAnsi="Arial" w:cs="Arial"/>
          <w:color w:val="000000"/>
          <w:kern w:val="0"/>
          <w:sz w:val="16"/>
          <w:szCs w:val="16"/>
          <w14:ligatures w14:val="none"/>
        </w:rPr>
        <w:t>. If any provision of this Agreement is invalid or unenforceable for any reason in any jurisdiction, such provision will be construed to have been adjusted to the minimum extent necessary to cure such invalidity or unenforceability. The invalidity or unenforceability of one or more of the provisions contained in this Agreement will not have the effect of rendering any such provision invalid or unenforceable in any other case, circumstance or jurisdiction, or of rendering any other provisions of this Agreement invalid or unenforceable whatsoever.</w:t>
      </w:r>
    </w:p>
    <w:p w14:paraId="305E85F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11.8 Waiver</w:t>
      </w:r>
      <w:r w:rsidRPr="003D752B">
        <w:rPr>
          <w:rFonts w:ascii="Arial" w:eastAsia="Times New Roman" w:hAnsi="Arial" w:cs="Arial"/>
          <w:color w:val="000000"/>
          <w:kern w:val="0"/>
          <w:sz w:val="16"/>
          <w:szCs w:val="16"/>
          <w14:ligatures w14:val="none"/>
        </w:rPr>
        <w:t>. No waiver under this Agreement will be valid or binding unless set forth in writing and duly executed by the Party against whom enforcement of such waiver is sought. Any such waiver will constitute a waiver only with respect to the specific matter described therein and will in no way impair the rights of the Party granting such waiver in any other respect or at any other time. Any delay or forbearance by either Party in exercising any right hereunder will not be deemed a waiver of that right.</w:t>
      </w:r>
    </w:p>
    <w:p w14:paraId="35451D15" w14:textId="55E80E74"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11.9 Force Majeure</w:t>
      </w:r>
      <w:r w:rsidRPr="003D752B">
        <w:rPr>
          <w:rFonts w:ascii="Arial" w:eastAsia="Times New Roman" w:hAnsi="Arial" w:cs="Arial"/>
          <w:color w:val="000000"/>
          <w:kern w:val="0"/>
          <w:sz w:val="16"/>
          <w:szCs w:val="16"/>
          <w14:ligatures w14:val="none"/>
        </w:rPr>
        <w:t xml:space="preserve">. Except with respect to payment obligations hereunder, if a Party is prevented or delayed in performance of its obligations hereunder as a result of circumstances beyond such Party’s reasonable control, including, by way of example, war, riot, fires, floods, epidemics, or failure of public utilities or public transportation systems, such failure or delay will not be deemed to constitute a material breach of this Agreement, but such obligation will remain in full force and effect, and will be performed or satisfied as soon as reasonably practicable after the termination of the relevant circumstances causing such failure or delay, provided that if such Party is prevented or delayed from performing for more than </w:t>
      </w:r>
      <w:ins w:id="48" w:author="Author" w:date="2026-04-12T18:08:00Z" w16du:dateUtc="2026-04-13T01:08:00Z">
        <w:r w:rsidR="00D3599D">
          <w:rPr>
            <w:rFonts w:ascii="Arial" w:eastAsia="Yu Mincho" w:hAnsi="Arial" w:cs="Arial" w:hint="eastAsia"/>
            <w:color w:val="000000"/>
            <w:kern w:val="0"/>
            <w:sz w:val="16"/>
            <w:szCs w:val="16"/>
            <w:lang w:eastAsia="ja-JP"/>
            <w14:ligatures w14:val="none"/>
          </w:rPr>
          <w:t xml:space="preserve">sixty </w:t>
        </w:r>
      </w:ins>
      <w:del w:id="49" w:author="Author" w:date="2026-04-12T18:08:00Z" w16du:dateUtc="2026-04-13T01:08:00Z">
        <w:r w:rsidRPr="003D752B" w:rsidDel="00D3599D">
          <w:rPr>
            <w:rFonts w:ascii="Arial" w:eastAsia="Times New Roman" w:hAnsi="Arial" w:cs="Arial"/>
            <w:color w:val="000000"/>
            <w:kern w:val="0"/>
            <w:sz w:val="16"/>
            <w:szCs w:val="16"/>
            <w14:ligatures w14:val="none"/>
          </w:rPr>
          <w:delText xml:space="preserve">ninety </w:delText>
        </w:r>
      </w:del>
      <w:r w:rsidRPr="003D752B">
        <w:rPr>
          <w:rFonts w:ascii="Arial" w:eastAsia="Times New Roman" w:hAnsi="Arial" w:cs="Arial"/>
          <w:color w:val="000000"/>
          <w:kern w:val="0"/>
          <w:sz w:val="16"/>
          <w:szCs w:val="16"/>
          <w14:ligatures w14:val="none"/>
        </w:rPr>
        <w:t>(</w:t>
      </w:r>
      <w:ins w:id="50" w:author="Author" w:date="2026-04-12T18:08:00Z" w16du:dateUtc="2026-04-13T01:08:00Z">
        <w:r w:rsidR="00D3599D">
          <w:rPr>
            <w:rFonts w:ascii="Arial" w:eastAsia="Yu Mincho" w:hAnsi="Arial" w:cs="Arial" w:hint="eastAsia"/>
            <w:color w:val="000000"/>
            <w:kern w:val="0"/>
            <w:sz w:val="16"/>
            <w:szCs w:val="16"/>
            <w:lang w:eastAsia="ja-JP"/>
            <w14:ligatures w14:val="none"/>
          </w:rPr>
          <w:t>60</w:t>
        </w:r>
      </w:ins>
      <w:del w:id="51" w:author="Author" w:date="2026-04-12T18:08:00Z" w16du:dateUtc="2026-04-13T01:08:00Z">
        <w:r w:rsidRPr="003D752B" w:rsidDel="00D3599D">
          <w:rPr>
            <w:rFonts w:ascii="Arial" w:eastAsia="Times New Roman" w:hAnsi="Arial" w:cs="Arial"/>
            <w:color w:val="000000"/>
            <w:kern w:val="0"/>
            <w:sz w:val="16"/>
            <w:szCs w:val="16"/>
            <w14:ligatures w14:val="none"/>
          </w:rPr>
          <w:delText>90</w:delText>
        </w:r>
      </w:del>
      <w:r w:rsidRPr="003D752B">
        <w:rPr>
          <w:rFonts w:ascii="Arial" w:eastAsia="Times New Roman" w:hAnsi="Arial" w:cs="Arial"/>
          <w:color w:val="000000"/>
          <w:kern w:val="0"/>
          <w:sz w:val="16"/>
          <w:szCs w:val="16"/>
          <w14:ligatures w14:val="none"/>
        </w:rPr>
        <w:t>) days, the other Party may terminate this Agreement upon thirty (30) days’ written notice.</w:t>
      </w:r>
    </w:p>
    <w:p w14:paraId="377980C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lastRenderedPageBreak/>
        <w:t>11.10 U.S. Government End-Users. Each of the software components that constitute the Party A Service is a “commercial item” as that term is defined at 48 C.F.R. 2.101, consisting of “commercial computer software” and “commercial computer software documentation” as such terms are used in 48 C.F.R. 12.212. Consistent with 48 C.F.R. 12.212 and 48 C.F.R. 227.7202-1 through 227.7202-4, all U.S. Government end users acquire the Party A Service with only those rights set forth therein.</w:t>
      </w:r>
    </w:p>
    <w:p w14:paraId="4B4D2296" w14:textId="77777777" w:rsidR="003D752B" w:rsidRDefault="003D752B" w:rsidP="003D752B">
      <w:pPr>
        <w:widowControl/>
        <w:spacing w:after="0" w:line="192" w:lineRule="atLeast"/>
        <w:jc w:val="both"/>
        <w:rPr>
          <w:ins w:id="52" w:author="Author" w:date="2026-04-12T18:00:00Z" w16du:dateUtc="2026-04-13T01:00:00Z"/>
          <w:rFonts w:ascii="Arial" w:eastAsia="Yu Mincho" w:hAnsi="Arial" w:cs="Arial"/>
          <w:color w:val="000000"/>
          <w:kern w:val="0"/>
          <w:sz w:val="16"/>
          <w:szCs w:val="16"/>
          <w:lang w:eastAsia="ja-JP"/>
          <w14:ligatures w14:val="none"/>
        </w:rPr>
      </w:pPr>
      <w:r w:rsidRPr="003D752B">
        <w:rPr>
          <w:rFonts w:ascii="Arial" w:eastAsia="Times New Roman" w:hAnsi="Arial" w:cs="Arial"/>
          <w:b/>
          <w:bCs/>
          <w:color w:val="000000"/>
          <w:kern w:val="0"/>
          <w:sz w:val="16"/>
          <w:szCs w:val="16"/>
          <w14:ligatures w14:val="none"/>
        </w:rPr>
        <w:t>11.11 Counterparts</w:t>
      </w:r>
      <w:r w:rsidRPr="003D752B">
        <w:rPr>
          <w:rFonts w:ascii="Arial" w:eastAsia="Times New Roman" w:hAnsi="Arial" w:cs="Arial"/>
          <w:color w:val="000000"/>
          <w:kern w:val="0"/>
          <w:sz w:val="16"/>
          <w:szCs w:val="16"/>
          <w14:ligatures w14:val="none"/>
        </w:rPr>
        <w:t>. This Agreement may be executed in any number of counterparts, each of which when so executed will be deemed to be an original and all of which when taken together will constitute one Agreement.</w:t>
      </w:r>
    </w:p>
    <w:p w14:paraId="6831A595" w14:textId="3AA2B371" w:rsidR="000B4CC2" w:rsidRPr="000B4CC2" w:rsidRDefault="000B4CC2" w:rsidP="003D752B">
      <w:pPr>
        <w:widowControl/>
        <w:spacing w:after="0" w:line="192" w:lineRule="atLeast"/>
        <w:jc w:val="both"/>
        <w:rPr>
          <w:rFonts w:ascii="Times New Roman" w:eastAsia="Yu Mincho" w:hAnsi="Times New Roman" w:cs="Times New Roman"/>
          <w:color w:val="000000"/>
          <w:kern w:val="0"/>
          <w:sz w:val="16"/>
          <w:szCs w:val="16"/>
          <w:lang w:eastAsia="ja-JP"/>
          <w14:ligatures w14:val="none"/>
        </w:rPr>
      </w:pPr>
      <w:ins w:id="53" w:author="Author" w:date="2026-04-12T18:00:00Z" w16du:dateUtc="2026-04-13T01:00:00Z">
        <w:r w:rsidRPr="000B4CC2">
          <w:rPr>
            <w:rFonts w:ascii="Arial" w:eastAsia="Yu Mincho" w:hAnsi="Arial" w:cs="Arial" w:hint="eastAsia"/>
            <w:b/>
            <w:bCs/>
            <w:color w:val="000000"/>
            <w:kern w:val="0"/>
            <w:sz w:val="16"/>
            <w:szCs w:val="16"/>
            <w:lang w:eastAsia="ja-JP"/>
            <w14:ligatures w14:val="none"/>
          </w:rPr>
          <w:t>11.12 Governing Law</w:t>
        </w:r>
        <w:r>
          <w:rPr>
            <w:rFonts w:ascii="Arial" w:eastAsia="Yu Mincho" w:hAnsi="Arial" w:cs="Arial" w:hint="eastAsia"/>
            <w:color w:val="000000"/>
            <w:kern w:val="0"/>
            <w:sz w:val="16"/>
            <w:szCs w:val="16"/>
            <w:lang w:eastAsia="ja-JP"/>
            <w14:ligatures w14:val="none"/>
          </w:rPr>
          <w:t xml:space="preserve">. </w:t>
        </w:r>
      </w:ins>
      <w:ins w:id="54" w:author="Author" w:date="2026-04-12T18:00:00Z">
        <w:r w:rsidRPr="000B4CC2">
          <w:rPr>
            <w:rFonts w:ascii="Arial" w:eastAsia="Yu Mincho" w:hAnsi="Arial" w:cs="Arial"/>
            <w:color w:val="000000"/>
            <w:kern w:val="0"/>
            <w:sz w:val="16"/>
            <w:szCs w:val="16"/>
            <w:lang w:eastAsia="ja-JP"/>
            <w14:ligatures w14:val="none"/>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Pr="000B4CC2">
          <w:rPr>
            <w:rFonts w:ascii="Arial" w:eastAsia="Yu Mincho" w:hAnsi="Arial" w:cs="Arial" w:hint="eastAsia"/>
            <w:color w:val="000000"/>
            <w:kern w:val="0"/>
            <w:sz w:val="16"/>
            <w:szCs w:val="16"/>
            <w:lang w:eastAsia="ja-JP"/>
            <w14:ligatures w14:val="none"/>
          </w:rPr>
          <w:t xml:space="preserve">San Francisco </w:t>
        </w:r>
        <w:r w:rsidRPr="000B4CC2">
          <w:rPr>
            <w:rFonts w:ascii="Arial" w:eastAsia="Yu Mincho" w:hAnsi="Arial" w:cs="Arial"/>
            <w:color w:val="000000"/>
            <w:kern w:val="0"/>
            <w:sz w:val="16"/>
            <w:szCs w:val="16"/>
            <w:lang w:eastAsia="ja-JP"/>
            <w14:ligatures w14:val="none"/>
          </w:rPr>
          <w:t>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p>
    <w:p w14:paraId="6934B05A"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w:t>
      </w:r>
    </w:p>
    <w:p w14:paraId="255E6110"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p>
    <w:p w14:paraId="30BE59A9" w14:textId="77777777" w:rsidR="003D752B" w:rsidRPr="003D752B" w:rsidRDefault="003D752B" w:rsidP="003D752B">
      <w:pPr>
        <w:widowControl/>
        <w:spacing w:after="0" w:line="192" w:lineRule="atLeast"/>
        <w:jc w:val="both"/>
        <w:rPr>
          <w:rFonts w:ascii="Times New Roman" w:eastAsia="Times New Roman" w:hAnsi="Times New Roman" w:cs="Times New Roman"/>
          <w:color w:val="000000"/>
          <w:kern w:val="0"/>
          <w:sz w:val="16"/>
          <w:szCs w:val="16"/>
          <w14:ligatures w14:val="none"/>
        </w:rPr>
      </w:pPr>
      <w:r w:rsidRPr="003D752B">
        <w:rPr>
          <w:rFonts w:ascii="Arial" w:eastAsia="Times New Roman" w:hAnsi="Arial" w:cs="Arial"/>
          <w:b/>
          <w:bCs/>
          <w:color w:val="000000"/>
          <w:kern w:val="0"/>
          <w:sz w:val="16"/>
          <w:szCs w:val="16"/>
          <w14:ligatures w14:val="none"/>
        </w:rPr>
        <w:t>End of Terms</w:t>
      </w:r>
    </w:p>
    <w:p w14:paraId="118280BD" w14:textId="77777777" w:rsidR="003D752B" w:rsidRPr="003D752B" w:rsidRDefault="003D752B" w:rsidP="003D752B">
      <w:pPr>
        <w:widowControl/>
        <w:spacing w:after="0" w:line="240" w:lineRule="atLeast"/>
        <w:jc w:val="center"/>
        <w:rPr>
          <w:rFonts w:ascii="Times New Roman" w:eastAsia="Times New Roman" w:hAnsi="Times New Roman" w:cs="Times New Roman"/>
          <w:color w:val="000000"/>
          <w:kern w:val="0"/>
          <w:sz w:val="20"/>
          <w:szCs w:val="20"/>
          <w14:ligatures w14:val="none"/>
        </w:rPr>
      </w:pPr>
    </w:p>
    <w:p w14:paraId="56918C0E" w14:textId="77777777" w:rsidR="003D752B" w:rsidRPr="003D752B" w:rsidRDefault="003D752B" w:rsidP="003D752B">
      <w:pPr>
        <w:widowControl/>
        <w:spacing w:after="0" w:line="264" w:lineRule="atLeast"/>
        <w:jc w:val="center"/>
        <w:rPr>
          <w:rFonts w:ascii="Times New Roman" w:eastAsia="Times New Roman" w:hAnsi="Times New Roman" w:cs="Times New Roman"/>
          <w:color w:val="000000"/>
          <w:kern w:val="0"/>
          <w:szCs w:val="22"/>
          <w14:ligatures w14:val="none"/>
        </w:rPr>
      </w:pPr>
    </w:p>
    <w:p w14:paraId="28B6D42C" w14:textId="77777777" w:rsidR="003D752B" w:rsidRPr="003D752B" w:rsidRDefault="003D752B" w:rsidP="003D752B">
      <w:pPr>
        <w:widowControl/>
        <w:spacing w:after="0" w:line="240" w:lineRule="auto"/>
        <w:rPr>
          <w:rFonts w:ascii="Times New Roman" w:eastAsia="Times New Roman" w:hAnsi="Times New Roman" w:cs="Times New Roman"/>
          <w:color w:val="000000"/>
          <w:kern w:val="0"/>
          <w:sz w:val="20"/>
          <w:szCs w:val="20"/>
          <w14:ligatures w14:val="none"/>
        </w:rPr>
      </w:pPr>
    </w:p>
    <w:p w14:paraId="08F662B8" w14:textId="77777777" w:rsidR="003D752B" w:rsidRPr="003D752B" w:rsidRDefault="003D752B" w:rsidP="003D752B">
      <w:pPr>
        <w:widowControl/>
        <w:spacing w:after="0" w:line="240" w:lineRule="auto"/>
        <w:rPr>
          <w:rFonts w:ascii="Times New Roman" w:eastAsia="Times New Roman" w:hAnsi="Times New Roman" w:cs="Times New Roman"/>
          <w:kern w:val="0"/>
          <w:sz w:val="24"/>
          <w14:ligatures w14:val="none"/>
        </w:rPr>
      </w:pPr>
    </w:p>
    <w:p w14:paraId="6F35F24D" w14:textId="77777777" w:rsidR="003D752B" w:rsidRDefault="003D752B"/>
    <w:sectPr w:rsidR="003D752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date="2026-04-12T17:46:00Z" w:initials="a">
    <w:p w14:paraId="2DF7380A" w14:textId="77777777" w:rsidR="003C29D4" w:rsidRDefault="005B3BD2" w:rsidP="003C29D4">
      <w:pPr>
        <w:pStyle w:val="CommentText"/>
      </w:pPr>
      <w:r>
        <w:rPr>
          <w:rStyle w:val="CommentReference"/>
        </w:rPr>
        <w:annotationRef/>
      </w:r>
      <w:r w:rsidR="003C29D4">
        <w:t>Paragraph 3.10 of the playbook (Service Levels and Credits) assumes Party A will be the customer, and does not provide guidance for when Party A is the vendor.</w:t>
      </w:r>
    </w:p>
  </w:comment>
  <w:comment w:id="1" w:author="Author" w:date="2026-04-12T17:53:00Z" w:initials="a">
    <w:p w14:paraId="47C3872E" w14:textId="0FA9A4BA" w:rsidR="003C29D4" w:rsidRDefault="003C29D4" w:rsidP="003C29D4">
      <w:pPr>
        <w:pStyle w:val="CommentText"/>
      </w:pPr>
      <w:r>
        <w:rPr>
          <w:rStyle w:val="CommentReference"/>
        </w:rPr>
        <w:annotationRef/>
      </w:r>
      <w:r>
        <w:t>Paragraph 3.12 of the playbook (Subcontracting) assumes Party A will be the customer, and does not provide guidance for when Party A is the vendor.</w:t>
      </w:r>
    </w:p>
  </w:comment>
  <w:comment w:id="2" w:author="Author" w:date="2026-04-12T18:05:00Z" w:initials="a">
    <w:p w14:paraId="70B98278" w14:textId="77777777" w:rsidR="00B34F31" w:rsidRDefault="00B34F31" w:rsidP="00B34F31">
      <w:pPr>
        <w:pStyle w:val="CommentText"/>
      </w:pPr>
      <w:r>
        <w:rPr>
          <w:rStyle w:val="CommentReference"/>
        </w:rPr>
        <w:annotationRef/>
      </w:r>
      <w:r>
        <w:t>Paragraph 3.15 of the playbook (Data Protection and Privacy) assumes a vendor will process personal data on Party A's behalf, and does not provide guidance for when Party A is the processor.</w:t>
      </w:r>
    </w:p>
  </w:comment>
  <w:comment w:id="3" w:author="Author" w:date="2026-04-12T17:28:00Z" w:initials="a">
    <w:p w14:paraId="55ABBD68" w14:textId="77777777" w:rsidR="00ED6D06" w:rsidRDefault="00ED6D06" w:rsidP="00ED6D06">
      <w:pPr>
        <w:pStyle w:val="CommentText"/>
      </w:pPr>
      <w:r>
        <w:rPr>
          <w:rStyle w:val="CommentReference"/>
        </w:rPr>
        <w:annotationRef/>
      </w:r>
      <w:r>
        <w:t>Playbook positions in paragraph 3.7 are not implemented here given Party A is service provider (and playbook appears to assume Party A will be customer) and the language already seems appropriate.</w:t>
      </w:r>
    </w:p>
  </w:comment>
  <w:comment w:id="5" w:author="Author" w:date="2026-04-12T18:12:00Z" w:initials="a">
    <w:p w14:paraId="047F9F3A" w14:textId="77777777" w:rsidR="00210965" w:rsidRDefault="00210965" w:rsidP="00A121F8">
      <w:pPr>
        <w:pStyle w:val="CommentText"/>
      </w:pPr>
      <w:r>
        <w:rPr>
          <w:rStyle w:val="CommentReference"/>
        </w:rPr>
        <w:annotationRef/>
      </w:r>
      <w:r>
        <w:t>Paragraph 3.18 of the playbook (Use of Generative AI) assumes Party A is the service provider. Limitations on use of AI tools for service delivery are not implemented.</w:t>
      </w:r>
    </w:p>
  </w:comment>
  <w:comment w:id="12" w:author="Author" w:date="2026-04-12T18:33:00Z" w:initials="a">
    <w:p w14:paraId="32A2AD07" w14:textId="77777777" w:rsidR="004C6F59" w:rsidRDefault="004C6F59" w:rsidP="004C6F59">
      <w:pPr>
        <w:pStyle w:val="CommentText"/>
      </w:pPr>
      <w:r>
        <w:rPr>
          <w:rStyle w:val="CommentReference"/>
        </w:rPr>
        <w:annotationRef/>
      </w:r>
      <w:r>
        <w:t>Paragraph 3.2 of the playbook (Price Increases and Renewal Pricing) assumes Party A will be the customer, and does not provide guidance for when Party A is the vendor.</w:t>
      </w:r>
    </w:p>
  </w:comment>
  <w:comment w:id="25" w:author="Author" w:date="2026-04-12T17:44:00Z" w:initials="a">
    <w:p w14:paraId="3AA310BF" w14:textId="77777777" w:rsidR="002057FF" w:rsidRDefault="002057FF" w:rsidP="002057FF">
      <w:pPr>
        <w:pStyle w:val="CommentText"/>
      </w:pPr>
      <w:r>
        <w:rPr>
          <w:rStyle w:val="CommentReference"/>
        </w:rPr>
        <w:annotationRef/>
      </w:r>
      <w:r>
        <w:t>Paragraph 3.9 of the playbook assumes Party A will be the customer, and does not provide guidance for Party A's representations and warranties as a vendor. Disclaimer of implied warranties is included in Section 7 below.</w:t>
      </w:r>
    </w:p>
  </w:comment>
  <w:comment w:id="28" w:author="Author" w:date="2026-04-12T17:16:00Z" w:initials="a">
    <w:p w14:paraId="391764E9" w14:textId="77777777" w:rsidR="0085208E" w:rsidRDefault="0085208E" w:rsidP="0085208E">
      <w:pPr>
        <w:pStyle w:val="CommentText"/>
      </w:pPr>
      <w:r>
        <w:rPr>
          <w:rStyle w:val="CommentReference"/>
        </w:rPr>
        <w:annotationRef/>
      </w:r>
      <w:r>
        <w:t>A narrower liability cap (than the preferred position described in the playbook) seems acceptable given Party A is providing services.</w:t>
      </w:r>
    </w:p>
  </w:comment>
  <w:comment w:id="30" w:author="Author" w:date="2026-04-12T17:55:00Z" w:initials="a">
    <w:p w14:paraId="5ABFC311" w14:textId="77777777" w:rsidR="003C29D4" w:rsidRDefault="003C29D4" w:rsidP="003C29D4">
      <w:pPr>
        <w:pStyle w:val="CommentText"/>
      </w:pPr>
      <w:r>
        <w:rPr>
          <w:rStyle w:val="CommentReference"/>
        </w:rPr>
        <w:annotationRef/>
      </w:r>
      <w:r>
        <w:t>Paragraph 3.13 of the playbook (Insurance) assumes Party A will be the customer, and does not provide guidance for when Party A is the vendor. Insurance is not currently required in this agreement, which may be preferable to the vendor.</w:t>
      </w:r>
    </w:p>
  </w:comment>
  <w:comment w:id="42" w:author="Author" w:date="2026-04-12T18:19:00Z" w:initials="a">
    <w:p w14:paraId="4720874E" w14:textId="77777777" w:rsidR="00614E63" w:rsidRDefault="00614E63" w:rsidP="00614E63">
      <w:pPr>
        <w:pStyle w:val="CommentText"/>
      </w:pPr>
      <w:r>
        <w:rPr>
          <w:rStyle w:val="CommentReference"/>
        </w:rPr>
        <w:annotationRef/>
      </w:r>
      <w:r>
        <w:t>Paragraph 3.22 of the playbook (Transition Services) assumes Party A will be the customer, and does not provide guidance for when Party A is the vendor.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F7380A" w15:done="0"/>
  <w15:commentEx w15:paraId="47C3872E" w15:done="0"/>
  <w15:commentEx w15:paraId="70B98278" w15:done="0"/>
  <w15:commentEx w15:paraId="55ABBD68" w15:done="0"/>
  <w15:commentEx w15:paraId="047F9F3A" w15:done="0"/>
  <w15:commentEx w15:paraId="32A2AD07" w15:done="0"/>
  <w15:commentEx w15:paraId="3AA310BF" w15:done="0"/>
  <w15:commentEx w15:paraId="391764E9" w15:done="0"/>
  <w15:commentEx w15:paraId="5ABFC311" w15:done="0"/>
  <w15:commentEx w15:paraId="47208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5E36C3" w16cex:dateUtc="2026-04-13T00:46:00Z"/>
  <w16cex:commentExtensible w16cex:durableId="6A877749" w16cex:dateUtc="2026-04-13T00:53:00Z"/>
  <w16cex:commentExtensible w16cex:durableId="36685AFB" w16cex:dateUtc="2026-04-13T01:05:00Z"/>
  <w16cex:commentExtensible w16cex:durableId="44649AC2" w16cex:dateUtc="2026-04-13T00:28:00Z"/>
  <w16cex:commentExtensible w16cex:durableId="6D56A33D" w16cex:dateUtc="2026-04-13T01:12:00Z"/>
  <w16cex:commentExtensible w16cex:durableId="0BDAC1FA" w16cex:dateUtc="2026-04-13T01:33:00Z"/>
  <w16cex:commentExtensible w16cex:durableId="0CECFF03" w16cex:dateUtc="2026-04-13T00:44:00Z"/>
  <w16cex:commentExtensible w16cex:durableId="68A649D5" w16cex:dateUtc="2026-04-13T00:16:00Z"/>
  <w16cex:commentExtensible w16cex:durableId="6DB02F67" w16cex:dateUtc="2026-04-13T00:55:00Z"/>
  <w16cex:commentExtensible w16cex:durableId="64AC387E" w16cex:dateUtc="2026-04-13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F7380A" w16cid:durableId="625E36C3"/>
  <w16cid:commentId w16cid:paraId="47C3872E" w16cid:durableId="6A877749"/>
  <w16cid:commentId w16cid:paraId="70B98278" w16cid:durableId="36685AFB"/>
  <w16cid:commentId w16cid:paraId="55ABBD68" w16cid:durableId="44649AC2"/>
  <w16cid:commentId w16cid:paraId="047F9F3A" w16cid:durableId="6D56A33D"/>
  <w16cid:commentId w16cid:paraId="32A2AD07" w16cid:durableId="0BDAC1FA"/>
  <w16cid:commentId w16cid:paraId="3AA310BF" w16cid:durableId="0CECFF03"/>
  <w16cid:commentId w16cid:paraId="391764E9" w16cid:durableId="68A649D5"/>
  <w16cid:commentId w16cid:paraId="5ABFC311" w16cid:durableId="6DB02F67"/>
  <w16cid:commentId w16cid:paraId="4720874E" w16cid:durableId="64AC38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268FB" w14:textId="77777777" w:rsidR="0024690A" w:rsidRDefault="0024690A">
      <w:pPr>
        <w:spacing w:after="0" w:line="240" w:lineRule="auto"/>
      </w:pPr>
      <w:r>
        <w:separator/>
      </w:r>
    </w:p>
  </w:endnote>
  <w:endnote w:type="continuationSeparator" w:id="0">
    <w:p w14:paraId="44CA7169" w14:textId="77777777" w:rsidR="0024690A" w:rsidRDefault="00246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F51E" w14:textId="77777777" w:rsidR="00111D04" w:rsidRDefault="00111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D30B0" w14:textId="77777777" w:rsidR="00111D04" w:rsidRDefault="00111D0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F905" w14:textId="77777777" w:rsidR="00111D04" w:rsidRDefault="00111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A99D3" w14:textId="77777777" w:rsidR="0024690A" w:rsidRDefault="0024690A">
      <w:pPr>
        <w:spacing w:after="0" w:line="240" w:lineRule="auto"/>
      </w:pPr>
      <w:r>
        <w:separator/>
      </w:r>
    </w:p>
  </w:footnote>
  <w:footnote w:type="continuationSeparator" w:id="0">
    <w:p w14:paraId="2C3DEA11" w14:textId="77777777" w:rsidR="0024690A" w:rsidRDefault="002469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A273" w14:textId="77777777" w:rsidR="00111D04" w:rsidRDefault="00111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9238" w14:textId="77777777" w:rsidR="00111D04" w:rsidRDefault="00111D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78D83" w14:textId="77777777" w:rsidR="00111D04" w:rsidRDefault="00111D0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52B"/>
    <w:rsid w:val="000063E1"/>
    <w:rsid w:val="000B4CC2"/>
    <w:rsid w:val="00111D04"/>
    <w:rsid w:val="002057FF"/>
    <w:rsid w:val="00210965"/>
    <w:rsid w:val="0024690A"/>
    <w:rsid w:val="002F27F9"/>
    <w:rsid w:val="003C29D4"/>
    <w:rsid w:val="003D752B"/>
    <w:rsid w:val="00424038"/>
    <w:rsid w:val="0045706C"/>
    <w:rsid w:val="004C6F59"/>
    <w:rsid w:val="005B3BD2"/>
    <w:rsid w:val="00614E63"/>
    <w:rsid w:val="00683020"/>
    <w:rsid w:val="0072662E"/>
    <w:rsid w:val="0085208E"/>
    <w:rsid w:val="00A34A86"/>
    <w:rsid w:val="00AB367F"/>
    <w:rsid w:val="00B34F31"/>
    <w:rsid w:val="00BB73AE"/>
    <w:rsid w:val="00C90DD8"/>
    <w:rsid w:val="00D3599D"/>
    <w:rsid w:val="00DE0D34"/>
    <w:rsid w:val="00E523E7"/>
    <w:rsid w:val="00E75A63"/>
    <w:rsid w:val="00ED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3827B"/>
  <w15:chartTrackingRefBased/>
  <w15:docId w15:val="{C3C5F94D-3C00-6643-B528-0EFA9AA2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3D752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3D752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3D752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3D752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3D752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3D752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3D752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3D752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3D752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52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3D752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3D752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3D752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3D752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3D752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3D752B"/>
    <w:rPr>
      <w:rFonts w:cstheme="majorBidi"/>
      <w:b/>
      <w:bCs/>
      <w:color w:val="595959" w:themeColor="text1" w:themeTint="A6"/>
    </w:rPr>
  </w:style>
  <w:style w:type="character" w:customStyle="1" w:styleId="Heading8Char">
    <w:name w:val="Heading 8 Char"/>
    <w:basedOn w:val="DefaultParagraphFont"/>
    <w:link w:val="Heading8"/>
    <w:uiPriority w:val="9"/>
    <w:semiHidden/>
    <w:rsid w:val="003D752B"/>
    <w:rPr>
      <w:rFonts w:cstheme="majorBidi"/>
      <w:color w:val="595959" w:themeColor="text1" w:themeTint="A6"/>
    </w:rPr>
  </w:style>
  <w:style w:type="character" w:customStyle="1" w:styleId="Heading9Char">
    <w:name w:val="Heading 9 Char"/>
    <w:basedOn w:val="DefaultParagraphFont"/>
    <w:link w:val="Heading9"/>
    <w:uiPriority w:val="9"/>
    <w:semiHidden/>
    <w:rsid w:val="003D752B"/>
    <w:rPr>
      <w:rFonts w:eastAsiaTheme="majorEastAsia" w:cstheme="majorBidi"/>
      <w:color w:val="595959" w:themeColor="text1" w:themeTint="A6"/>
    </w:rPr>
  </w:style>
  <w:style w:type="paragraph" w:styleId="Title">
    <w:name w:val="Title"/>
    <w:basedOn w:val="Normal"/>
    <w:next w:val="Normal"/>
    <w:link w:val="TitleChar"/>
    <w:uiPriority w:val="10"/>
    <w:qFormat/>
    <w:rsid w:val="003D752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75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52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752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752B"/>
    <w:pPr>
      <w:spacing w:before="160"/>
      <w:jc w:val="center"/>
    </w:pPr>
    <w:rPr>
      <w:i/>
      <w:iCs/>
      <w:color w:val="404040" w:themeColor="text1" w:themeTint="BF"/>
    </w:rPr>
  </w:style>
  <w:style w:type="character" w:customStyle="1" w:styleId="QuoteChar">
    <w:name w:val="Quote Char"/>
    <w:basedOn w:val="DefaultParagraphFont"/>
    <w:link w:val="Quote"/>
    <w:uiPriority w:val="29"/>
    <w:rsid w:val="003D752B"/>
    <w:rPr>
      <w:i/>
      <w:iCs/>
      <w:color w:val="404040" w:themeColor="text1" w:themeTint="BF"/>
    </w:rPr>
  </w:style>
  <w:style w:type="paragraph" w:styleId="ListParagraph">
    <w:name w:val="List Paragraph"/>
    <w:basedOn w:val="Normal"/>
    <w:uiPriority w:val="34"/>
    <w:qFormat/>
    <w:rsid w:val="003D752B"/>
    <w:pPr>
      <w:ind w:left="720"/>
      <w:contextualSpacing/>
    </w:pPr>
  </w:style>
  <w:style w:type="character" w:styleId="IntenseEmphasis">
    <w:name w:val="Intense Emphasis"/>
    <w:basedOn w:val="DefaultParagraphFont"/>
    <w:uiPriority w:val="21"/>
    <w:qFormat/>
    <w:rsid w:val="003D752B"/>
    <w:rPr>
      <w:i/>
      <w:iCs/>
      <w:color w:val="0F4761" w:themeColor="accent1" w:themeShade="BF"/>
    </w:rPr>
  </w:style>
  <w:style w:type="paragraph" w:styleId="IntenseQuote">
    <w:name w:val="Intense Quote"/>
    <w:basedOn w:val="Normal"/>
    <w:next w:val="Normal"/>
    <w:link w:val="IntenseQuoteChar"/>
    <w:uiPriority w:val="30"/>
    <w:qFormat/>
    <w:rsid w:val="003D75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752B"/>
    <w:rPr>
      <w:i/>
      <w:iCs/>
      <w:color w:val="0F4761" w:themeColor="accent1" w:themeShade="BF"/>
    </w:rPr>
  </w:style>
  <w:style w:type="character" w:styleId="IntenseReference">
    <w:name w:val="Intense Reference"/>
    <w:basedOn w:val="DefaultParagraphFont"/>
    <w:uiPriority w:val="32"/>
    <w:qFormat/>
    <w:rsid w:val="003D752B"/>
    <w:rPr>
      <w:b/>
      <w:bCs/>
      <w:smallCaps/>
      <w:color w:val="0F4761" w:themeColor="accent1" w:themeShade="BF"/>
      <w:spacing w:val="5"/>
    </w:rPr>
  </w:style>
  <w:style w:type="paragraph" w:styleId="Revision">
    <w:name w:val="Revision"/>
    <w:hidden/>
    <w:uiPriority w:val="99"/>
    <w:semiHidden/>
    <w:rsid w:val="0085208E"/>
    <w:pPr>
      <w:spacing w:after="0" w:line="240" w:lineRule="auto"/>
    </w:pPr>
  </w:style>
  <w:style w:type="character" w:styleId="CommentReference">
    <w:name w:val="annotation reference"/>
    <w:basedOn w:val="DefaultParagraphFont"/>
    <w:uiPriority w:val="99"/>
    <w:semiHidden/>
    <w:unhideWhenUsed/>
    <w:rsid w:val="0085208E"/>
    <w:rPr>
      <w:sz w:val="16"/>
      <w:szCs w:val="16"/>
    </w:rPr>
  </w:style>
  <w:style w:type="paragraph" w:styleId="CommentText">
    <w:name w:val="annotation text"/>
    <w:basedOn w:val="Normal"/>
    <w:link w:val="CommentTextChar"/>
    <w:uiPriority w:val="99"/>
    <w:unhideWhenUsed/>
    <w:rsid w:val="0085208E"/>
    <w:pPr>
      <w:spacing w:line="240" w:lineRule="auto"/>
    </w:pPr>
    <w:rPr>
      <w:sz w:val="20"/>
      <w:szCs w:val="20"/>
    </w:rPr>
  </w:style>
  <w:style w:type="character" w:customStyle="1" w:styleId="CommentTextChar">
    <w:name w:val="Comment Text Char"/>
    <w:basedOn w:val="DefaultParagraphFont"/>
    <w:link w:val="CommentText"/>
    <w:uiPriority w:val="99"/>
    <w:rsid w:val="0085208E"/>
    <w:rPr>
      <w:sz w:val="20"/>
      <w:szCs w:val="20"/>
    </w:rPr>
  </w:style>
  <w:style w:type="paragraph" w:styleId="CommentSubject">
    <w:name w:val="annotation subject"/>
    <w:basedOn w:val="CommentText"/>
    <w:next w:val="CommentText"/>
    <w:link w:val="CommentSubjectChar"/>
    <w:uiPriority w:val="99"/>
    <w:semiHidden/>
    <w:unhideWhenUsed/>
    <w:rsid w:val="0085208E"/>
    <w:rPr>
      <w:b/>
      <w:bCs/>
    </w:rPr>
  </w:style>
  <w:style w:type="character" w:customStyle="1" w:styleId="CommentSubjectChar">
    <w:name w:val="Comment Subject Char"/>
    <w:basedOn w:val="CommentTextChar"/>
    <w:link w:val="CommentSubject"/>
    <w:uiPriority w:val="99"/>
    <w:semiHidden/>
    <w:rsid w:val="008520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6047</Words>
  <Characters>34473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13</cp:revision>
  <dcterms:created xsi:type="dcterms:W3CDTF">2026-04-01T02:37:00Z</dcterms:created>
  <dcterms:modified xsi:type="dcterms:W3CDTF">2026-04-13T04:32:00Z</dcterms:modified>
</cp:coreProperties>
</file>